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6C131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D33C6">
        <w:rPr>
          <w:b/>
          <w:noProof/>
          <w:sz w:val="24"/>
          <w:szCs w:val="24"/>
        </w:rPr>
        <w:t>10</w:t>
      </w:r>
      <w:r w:rsidR="00694E01">
        <w:rPr>
          <w:b/>
          <w:noProof/>
          <w:sz w:val="24"/>
          <w:szCs w:val="24"/>
        </w:rPr>
        <w:t>3</w:t>
      </w:r>
      <w:r w:rsidR="00A34930" w:rsidRPr="00A34930">
        <w:rPr>
          <w:b/>
          <w:sz w:val="24"/>
          <w:szCs w:val="24"/>
        </w:rPr>
        <w:t>-e</w:t>
      </w:r>
      <w:r>
        <w:rPr>
          <w:b/>
          <w:i/>
          <w:noProof/>
          <w:sz w:val="28"/>
        </w:rPr>
        <w:tab/>
      </w:r>
      <w:r w:rsidR="001F72D9" w:rsidRPr="001F72D9">
        <w:rPr>
          <w:b/>
          <w:i/>
          <w:noProof/>
          <w:sz w:val="28"/>
        </w:rPr>
        <w:t>R4-2208781</w:t>
      </w:r>
      <w:bookmarkStart w:id="0" w:name="_GoBack"/>
      <w:bookmarkEnd w:id="0"/>
    </w:p>
    <w:p w14:paraId="7CB45193" w14:textId="6163001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C543A">
        <w:rPr>
          <w:b/>
          <w:noProof/>
          <w:sz w:val="24"/>
        </w:rPr>
        <w:fldChar w:fldCharType="begin"/>
      </w:r>
      <w:r w:rsidR="003C543A">
        <w:rPr>
          <w:b/>
          <w:noProof/>
          <w:sz w:val="24"/>
        </w:rPr>
        <w:instrText xml:space="preserve"> DOCPROPERTY  StartDate  \* MERGEFORMAT </w:instrText>
      </w:r>
      <w:r w:rsidR="003C543A">
        <w:rPr>
          <w:b/>
          <w:noProof/>
          <w:sz w:val="24"/>
        </w:rPr>
        <w:fldChar w:fldCharType="separate"/>
      </w:r>
      <w:r w:rsidR="003609EF" w:rsidRPr="00BA51D9">
        <w:rPr>
          <w:b/>
          <w:noProof/>
          <w:sz w:val="24"/>
        </w:rPr>
        <w:t xml:space="preserve"> </w:t>
      </w:r>
      <w:r w:rsidR="00694E01">
        <w:rPr>
          <w:b/>
          <w:noProof/>
          <w:sz w:val="24"/>
        </w:rPr>
        <w:t>May 09</w:t>
      </w:r>
      <w:r w:rsidR="008249A9" w:rsidRPr="008249A9">
        <w:rPr>
          <w:b/>
          <w:bCs/>
          <w:sz w:val="24"/>
          <w:szCs w:val="24"/>
        </w:rPr>
        <w:t>-</w:t>
      </w:r>
      <w:r w:rsidR="00694E01">
        <w:rPr>
          <w:b/>
          <w:bCs/>
          <w:sz w:val="24"/>
          <w:szCs w:val="24"/>
        </w:rPr>
        <w:t>May</w:t>
      </w:r>
      <w:r w:rsidR="008249A9" w:rsidRPr="008249A9">
        <w:rPr>
          <w:b/>
          <w:bCs/>
          <w:sz w:val="24"/>
          <w:szCs w:val="24"/>
        </w:rPr>
        <w:t xml:space="preserve"> </w:t>
      </w:r>
      <w:r w:rsidR="00694E01">
        <w:rPr>
          <w:b/>
          <w:bCs/>
          <w:sz w:val="24"/>
          <w:szCs w:val="24"/>
        </w:rPr>
        <w:t>20</w:t>
      </w:r>
      <w:r w:rsidR="008249A9" w:rsidRPr="008249A9">
        <w:rPr>
          <w:b/>
          <w:bCs/>
          <w:sz w:val="24"/>
          <w:szCs w:val="24"/>
        </w:rPr>
        <w:t>, 2022</w:t>
      </w:r>
      <w:r w:rsidR="003C54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322FD" w:rsidR="001E41F3" w:rsidRDefault="00305409" w:rsidP="00694E01">
            <w:pPr>
              <w:pStyle w:val="CRCoverPage"/>
              <w:spacing w:after="0"/>
              <w:jc w:val="right"/>
              <w:rPr>
                <w:i/>
                <w:noProof/>
              </w:rPr>
            </w:pPr>
            <w:r>
              <w:rPr>
                <w:i/>
                <w:noProof/>
                <w:sz w:val="14"/>
              </w:rPr>
              <w:t>CR-Form-v</w:t>
            </w:r>
            <w:r w:rsidR="008863B9">
              <w:rPr>
                <w:i/>
                <w:noProof/>
                <w:sz w:val="14"/>
              </w:rPr>
              <w:t>12.</w:t>
            </w:r>
            <w:r w:rsidR="00694E0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ko-KR"/>
              </w:rPr>
            </w:pPr>
          </w:p>
        </w:tc>
        <w:tc>
          <w:tcPr>
            <w:tcW w:w="1559" w:type="dxa"/>
            <w:shd w:val="pct30" w:color="FFFF00" w:fill="auto"/>
          </w:tcPr>
          <w:p w14:paraId="52508B66" w14:textId="3E1E6C1B" w:rsidR="001E41F3" w:rsidRPr="00A34930" w:rsidRDefault="004D33C6" w:rsidP="00B5501C">
            <w:pPr>
              <w:pStyle w:val="CRCoverPage"/>
              <w:spacing w:after="0"/>
              <w:jc w:val="right"/>
              <w:rPr>
                <w:b/>
                <w:bCs/>
                <w:noProof/>
                <w:sz w:val="28"/>
                <w:szCs w:val="28"/>
                <w:lang w:eastAsia="ko-KR"/>
              </w:rPr>
            </w:pPr>
            <w:r>
              <w:rPr>
                <w:rFonts w:hint="eastAsia"/>
                <w:b/>
                <w:bCs/>
                <w:noProof/>
                <w:sz w:val="28"/>
                <w:szCs w:val="28"/>
                <w:lang w:eastAsia="ko-KR"/>
              </w:rPr>
              <w:t>38</w:t>
            </w:r>
            <w:r>
              <w:rPr>
                <w:b/>
                <w:bCs/>
                <w:noProof/>
                <w:sz w:val="28"/>
                <w:szCs w:val="28"/>
                <w:lang w:eastAsia="ko-KR"/>
              </w:rPr>
              <w:t>.1</w:t>
            </w:r>
            <w:r w:rsidR="00B5501C">
              <w:rPr>
                <w:b/>
                <w:bCs/>
                <w:noProof/>
                <w:sz w:val="28"/>
                <w:szCs w:val="28"/>
                <w:lang w:eastAsia="ko-KR"/>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F47B6" w:rsidR="001E41F3" w:rsidRPr="00A34930" w:rsidRDefault="00B5501C" w:rsidP="00547111">
            <w:pPr>
              <w:pStyle w:val="CRCoverPage"/>
              <w:spacing w:after="0"/>
              <w:rPr>
                <w:b/>
                <w:bCs/>
                <w:noProof/>
                <w:sz w:val="28"/>
                <w:szCs w:val="28"/>
                <w:lang w:eastAsia="ko-KR"/>
              </w:rPr>
            </w:pPr>
            <w:r>
              <w:rPr>
                <w:b/>
                <w:bCs/>
                <w:noProof/>
                <w:sz w:val="28"/>
                <w:szCs w:val="28"/>
                <w:lang w:eastAsia="ko-KR"/>
              </w:rPr>
              <w:t>D</w:t>
            </w:r>
            <w:r>
              <w:rPr>
                <w:rFonts w:hint="eastAsia"/>
                <w:b/>
                <w:bCs/>
                <w:noProof/>
                <w:sz w:val="28"/>
                <w:szCs w:val="28"/>
                <w:lang w:eastAsia="ko-KR"/>
              </w:rPr>
              <w:t>raf</w:t>
            </w:r>
            <w:r>
              <w:rPr>
                <w:b/>
                <w:bCs/>
                <w:noProof/>
                <w:sz w:val="28"/>
                <w:szCs w:val="28"/>
                <w:lang w:eastAsia="ko-KR"/>
              </w:rPr>
              <w:t>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A9808" w:rsidR="001E41F3" w:rsidRPr="00A34930" w:rsidRDefault="004D33C6" w:rsidP="00694E01">
            <w:pPr>
              <w:pStyle w:val="CRCoverPage"/>
              <w:spacing w:after="0"/>
              <w:jc w:val="center"/>
              <w:rPr>
                <w:b/>
                <w:bCs/>
                <w:noProof/>
                <w:sz w:val="28"/>
                <w:szCs w:val="28"/>
                <w:lang w:eastAsia="ko-KR"/>
              </w:rPr>
            </w:pPr>
            <w:r>
              <w:rPr>
                <w:rFonts w:hint="eastAsia"/>
                <w:b/>
                <w:bCs/>
                <w:noProof/>
                <w:sz w:val="28"/>
                <w:szCs w:val="28"/>
                <w:lang w:eastAsia="ko-KR"/>
              </w:rPr>
              <w:t>17.</w:t>
            </w:r>
            <w:r w:rsidR="00694E01">
              <w:rPr>
                <w:b/>
                <w:bCs/>
                <w:noProof/>
                <w:sz w:val="28"/>
                <w:szCs w:val="28"/>
                <w:lang w:eastAsia="ko-KR"/>
              </w:rPr>
              <w:t>5</w:t>
            </w:r>
            <w:r>
              <w:rPr>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2ED09" w:rsidR="00F25D98" w:rsidRDefault="00694E01"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B617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EA54C" w:rsidR="001E41F3" w:rsidRDefault="00694E01" w:rsidP="009B617B">
            <w:pPr>
              <w:pStyle w:val="CRCoverPage"/>
              <w:spacing w:after="0"/>
              <w:ind w:left="100"/>
              <w:rPr>
                <w:noProof/>
              </w:rPr>
            </w:pPr>
            <w:r w:rsidRPr="00694E01">
              <w:rPr>
                <w:noProof/>
              </w:rPr>
              <w:t xml:space="preserve">draft CR on open specification for </w:t>
            </w:r>
            <w:r w:rsidR="009B617B">
              <w:rPr>
                <w:noProof/>
              </w:rPr>
              <w:t xml:space="preserve">PC2 in </w:t>
            </w:r>
            <w:r w:rsidRPr="00694E01">
              <w:rPr>
                <w:noProof/>
              </w:rPr>
              <w:t>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35D0A" w:rsidR="001E41F3" w:rsidRDefault="004D33C6">
            <w:pPr>
              <w:pStyle w:val="CRCoverPage"/>
              <w:spacing w:after="0"/>
              <w:ind w:left="100"/>
              <w:rPr>
                <w:noProof/>
                <w:lang w:eastAsia="ko-KR"/>
              </w:rPr>
            </w:pPr>
            <w:r>
              <w:rPr>
                <w:rFonts w:hint="eastAsia"/>
                <w:noProof/>
                <w:lang w:eastAsia="ko-KR"/>
              </w:rPr>
              <w:t>L</w:t>
            </w:r>
            <w:r>
              <w:rPr>
                <w:noProof/>
                <w:lang w:eastAsia="ko-KR"/>
              </w:rPr>
              <w:t>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012BB" w:rsidR="001E41F3" w:rsidRDefault="00B5501C">
            <w:pPr>
              <w:pStyle w:val="CRCoverPage"/>
              <w:spacing w:after="0"/>
              <w:ind w:left="100"/>
              <w:rPr>
                <w:noProof/>
              </w:rPr>
            </w:pPr>
            <w:r w:rsidRPr="00137864">
              <w:rPr>
                <w:rFonts w:cs="Arial"/>
                <w:sz w:val="18"/>
                <w:szCs w:val="18"/>
                <w:lang w:eastAsia="ja-JP"/>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C9E0A" w:rsidR="001E41F3" w:rsidRDefault="003C543A" w:rsidP="00694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3C6">
              <w:rPr>
                <w:noProof/>
              </w:rPr>
              <w:t>2022-0</w:t>
            </w:r>
            <w:r w:rsidR="00694E01">
              <w:rPr>
                <w:noProof/>
              </w:rPr>
              <w:t>4</w:t>
            </w:r>
            <w:r w:rsidR="004D33C6">
              <w:rPr>
                <w:noProof/>
              </w:rPr>
              <w:t>-</w:t>
            </w:r>
            <w:r w:rsidR="00694E0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D03D6" w:rsidR="001E41F3" w:rsidRPr="00A34930" w:rsidRDefault="004D33C6" w:rsidP="00D24991">
            <w:pPr>
              <w:pStyle w:val="CRCoverPage"/>
              <w:spacing w:after="0"/>
              <w:ind w:left="100" w:right="-609"/>
              <w:rPr>
                <w:b/>
                <w:bCs/>
                <w:noProof/>
                <w:lang w:eastAsia="ko-KR"/>
              </w:rPr>
            </w:pPr>
            <w:r>
              <w:rPr>
                <w:rFonts w:hint="eastAsia"/>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48ED" w:rsidR="001E41F3" w:rsidRDefault="003C543A" w:rsidP="004D33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3C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89A6E4" w:rsidR="00694E01" w:rsidRPr="007C2097" w:rsidRDefault="001E41F3" w:rsidP="0069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94E01">
              <w:rPr>
                <w:i/>
                <w:noProof/>
                <w:sz w:val="18"/>
              </w:rPr>
              <w:br/>
              <w:t>Rel-19</w:t>
            </w:r>
            <w:r w:rsidR="00694E0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864A1" w:rsidR="001E41F3" w:rsidRDefault="002A4845" w:rsidP="009B617B">
            <w:pPr>
              <w:pStyle w:val="CRCoverPage"/>
              <w:spacing w:after="0"/>
              <w:ind w:left="100"/>
              <w:rPr>
                <w:noProof/>
                <w:lang w:eastAsia="ko-KR"/>
              </w:rPr>
            </w:pPr>
            <w:r>
              <w:rPr>
                <w:noProof/>
                <w:lang w:eastAsia="ko-KR"/>
              </w:rPr>
              <w:t>Add</w:t>
            </w:r>
            <w:r w:rsidR="004D33C6">
              <w:rPr>
                <w:noProof/>
                <w:lang w:eastAsia="ko-KR"/>
              </w:rPr>
              <w:t xml:space="preserve"> </w:t>
            </w:r>
            <w:r w:rsidR="00694E01">
              <w:rPr>
                <w:noProof/>
                <w:lang w:eastAsia="ko-KR"/>
              </w:rPr>
              <w:t xml:space="preserve">open specification items for </w:t>
            </w:r>
            <w:r w:rsidR="009B617B">
              <w:rPr>
                <w:noProof/>
                <w:lang w:eastAsia="ko-KR"/>
              </w:rPr>
              <w:t>PC2</w:t>
            </w:r>
            <w:r w:rsidR="00B5501C">
              <w:rPr>
                <w:noProof/>
                <w:lang w:eastAsia="ko-KR"/>
              </w:rPr>
              <w:t xml:space="preserve"> in FR2-2</w:t>
            </w:r>
            <w:r w:rsidR="004D33C6">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61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435" w:rsidR="001E41F3" w:rsidRDefault="004D33C6" w:rsidP="009B617B">
            <w:pPr>
              <w:pStyle w:val="CRCoverPage"/>
              <w:spacing w:after="0"/>
              <w:ind w:left="100"/>
              <w:rPr>
                <w:noProof/>
                <w:lang w:eastAsia="ko-KR"/>
              </w:rPr>
            </w:pPr>
            <w:r>
              <w:rPr>
                <w:rFonts w:hint="eastAsia"/>
                <w:noProof/>
                <w:lang w:eastAsia="ko-KR"/>
              </w:rPr>
              <w:t xml:space="preserve">Add </w:t>
            </w:r>
            <w:r w:rsidR="00694E01">
              <w:rPr>
                <w:noProof/>
                <w:lang w:eastAsia="ko-KR"/>
              </w:rPr>
              <w:t xml:space="preserve">open specification items </w:t>
            </w:r>
            <w:r w:rsidR="009B617B">
              <w:rPr>
                <w:noProof/>
                <w:lang w:eastAsia="ko-KR"/>
              </w:rPr>
              <w:t xml:space="preserve">for PC2 </w:t>
            </w:r>
            <w:r w:rsidR="007C0D0B">
              <w:rPr>
                <w:noProof/>
                <w:lang w:eastAsia="ko-KR"/>
              </w:rPr>
              <w:t>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7459F" w:rsidR="001E41F3" w:rsidRDefault="004D33C6" w:rsidP="009B617B">
            <w:pPr>
              <w:pStyle w:val="CRCoverPage"/>
              <w:spacing w:after="0"/>
              <w:ind w:left="100"/>
              <w:rPr>
                <w:noProof/>
                <w:lang w:eastAsia="ko-KR"/>
              </w:rPr>
            </w:pPr>
            <w:r>
              <w:rPr>
                <w:rFonts w:hint="eastAsia"/>
                <w:noProof/>
                <w:lang w:eastAsia="ko-KR"/>
              </w:rPr>
              <w:t xml:space="preserve">Miss </w:t>
            </w:r>
            <w:r w:rsidR="007C0D0B">
              <w:rPr>
                <w:noProof/>
                <w:lang w:eastAsia="ko-KR"/>
              </w:rPr>
              <w:t>UE RF requirements for PC2 in FR2-2</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C2498" w:rsidR="001E41F3" w:rsidRDefault="002A4845" w:rsidP="008103BD">
            <w:pPr>
              <w:pStyle w:val="CRCoverPage"/>
              <w:spacing w:after="0"/>
              <w:ind w:left="100"/>
              <w:rPr>
                <w:noProof/>
                <w:lang w:eastAsia="ko-KR"/>
              </w:rPr>
            </w:pPr>
            <w:r>
              <w:rPr>
                <w:noProof/>
                <w:lang w:eastAsia="ko-KR"/>
              </w:rPr>
              <w:t>6.4</w:t>
            </w:r>
            <w:r w:rsidR="008103BD">
              <w:rPr>
                <w:noProof/>
                <w:lang w:eastAsia="ko-KR"/>
              </w:rPr>
              <w:t>.2.2.3</w:t>
            </w:r>
            <w:r>
              <w:rPr>
                <w:noProof/>
                <w:lang w:eastAsia="ko-KR"/>
              </w:rPr>
              <w:t>, 6.4</w:t>
            </w:r>
            <w:r w:rsidR="008103BD">
              <w:rPr>
                <w:noProof/>
                <w:lang w:eastAsia="ko-KR"/>
              </w:rPr>
              <w:t>.2.3.3, 6.4A.2.2.3, 6.4A.2.3.3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6C9EA" w:rsidR="001E41F3" w:rsidRDefault="009B617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CF817" w:rsidR="001E41F3" w:rsidRDefault="009B617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6EE75" w:rsidR="001E41F3" w:rsidRDefault="00145D43" w:rsidP="009B617B">
            <w:pPr>
              <w:pStyle w:val="CRCoverPage"/>
              <w:spacing w:after="0"/>
              <w:ind w:left="99"/>
              <w:rPr>
                <w:noProof/>
              </w:rPr>
            </w:pPr>
            <w:r>
              <w:rPr>
                <w:noProof/>
              </w:rPr>
              <w:t>TS</w:t>
            </w:r>
            <w:r w:rsidR="009B617B">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65B48" w:rsidR="001E41F3" w:rsidRDefault="009B617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611275" w14:textId="77777777" w:rsidR="00AB41D8" w:rsidRPr="00C81A9D" w:rsidRDefault="00AB41D8" w:rsidP="00AB41D8">
      <w:pPr>
        <w:pBdr>
          <w:top w:val="single" w:sz="6" w:space="1" w:color="auto"/>
          <w:bottom w:val="single" w:sz="6" w:space="1" w:color="auto"/>
        </w:pBdr>
        <w:jc w:val="center"/>
        <w:rPr>
          <w:color w:val="FF0000"/>
          <w:lang w:eastAsia="ko-KR"/>
        </w:rPr>
      </w:pPr>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14:paraId="286DC8E2" w14:textId="77777777" w:rsidR="002A4845" w:rsidRPr="00C04A08" w:rsidRDefault="002A4845" w:rsidP="002A4845">
      <w:pPr>
        <w:pStyle w:val="Heading5"/>
      </w:pPr>
      <w:bookmarkStart w:id="2" w:name="_Toc21340864"/>
      <w:bookmarkStart w:id="3" w:name="_Toc29805311"/>
      <w:bookmarkStart w:id="4" w:name="_Toc36456520"/>
      <w:bookmarkStart w:id="5" w:name="_Toc36469618"/>
      <w:bookmarkStart w:id="6" w:name="_Toc37254027"/>
      <w:bookmarkStart w:id="7" w:name="_Toc37322884"/>
      <w:bookmarkStart w:id="8" w:name="_Toc37324290"/>
      <w:bookmarkStart w:id="9" w:name="_Toc45889813"/>
      <w:bookmarkStart w:id="10" w:name="_Toc52196473"/>
      <w:bookmarkStart w:id="11" w:name="_Toc52197453"/>
      <w:bookmarkStart w:id="12" w:name="_Toc53173176"/>
      <w:bookmarkStart w:id="13" w:name="_Toc53173545"/>
      <w:bookmarkStart w:id="14" w:name="_Toc61119545"/>
      <w:bookmarkStart w:id="15" w:name="_Toc61119927"/>
      <w:bookmarkStart w:id="16" w:name="_Toc67925985"/>
      <w:bookmarkStart w:id="17" w:name="_Toc75273623"/>
      <w:bookmarkStart w:id="18" w:name="_Toc76510523"/>
      <w:bookmarkStart w:id="19" w:name="_Toc83129680"/>
      <w:bookmarkStart w:id="20" w:name="_Toc90591212"/>
      <w:bookmarkStart w:id="21" w:name="_Toc98864242"/>
      <w:bookmarkStart w:id="22" w:name="_Toc21340761"/>
      <w:bookmarkStart w:id="23" w:name="_Toc29805208"/>
      <w:bookmarkStart w:id="24" w:name="_Toc36456417"/>
      <w:bookmarkStart w:id="25" w:name="_Toc36469515"/>
      <w:bookmarkStart w:id="26" w:name="_Toc37253924"/>
      <w:bookmarkStart w:id="27" w:name="_Toc37322781"/>
      <w:bookmarkStart w:id="28" w:name="_Toc37324187"/>
      <w:bookmarkStart w:id="29" w:name="_Toc45889710"/>
      <w:bookmarkStart w:id="30" w:name="_Toc52196365"/>
      <w:bookmarkStart w:id="31" w:name="_Toc52197345"/>
      <w:bookmarkStart w:id="32" w:name="_Toc53173068"/>
      <w:bookmarkStart w:id="33" w:name="_Toc53173437"/>
      <w:bookmarkStart w:id="34" w:name="_Toc61119426"/>
      <w:bookmarkStart w:id="35" w:name="_Toc61119808"/>
      <w:bookmarkStart w:id="36" w:name="_Toc67925854"/>
      <w:bookmarkStart w:id="37" w:name="_Toc75273492"/>
      <w:bookmarkStart w:id="38" w:name="_Toc76510392"/>
      <w:bookmarkStart w:id="39" w:name="_Toc83129545"/>
      <w:bookmarkStart w:id="40" w:name="_Toc90591078"/>
      <w:r w:rsidRPr="00C04A08">
        <w:t>6.4.2.2.3</w:t>
      </w:r>
      <w:r w:rsidRPr="00C04A08">
        <w:tab/>
        <w:t>Carrier leakage for power class 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6C04665" w14:textId="4D342A70" w:rsidR="002A4845" w:rsidRPr="00C04A08" w:rsidRDefault="002A4845" w:rsidP="002A4845">
      <w:r w:rsidRPr="00C04A08">
        <w:t>When carrier leakage is contained inside the spectrum occupied by the configured UL CCs and DL CCs, the relative carrier leakage power shall not exceed the values specified in Table 6.4.2.2.3-1</w:t>
      </w:r>
      <w:ins w:id="41" w:author="yoonoh-c" w:date="2022-04-25T18:15:00Z">
        <w:r w:rsidR="004B3BA2">
          <w:t xml:space="preserve"> and </w:t>
        </w:r>
        <w:r w:rsidR="004B3BA2" w:rsidRPr="00C04A08">
          <w:t>Table 6.4.2.2.3-</w:t>
        </w:r>
        <w:r w:rsidR="004B3BA2">
          <w:t xml:space="preserve">2 </w:t>
        </w:r>
      </w:ins>
      <w:r w:rsidRPr="00C04A08">
        <w:t>for power class 2.</w:t>
      </w:r>
    </w:p>
    <w:p w14:paraId="69593E52" w14:textId="26BB99BA" w:rsidR="002A4845" w:rsidRPr="00C04A08" w:rsidRDefault="002A4845" w:rsidP="002A4845">
      <w:pPr>
        <w:pStyle w:val="TH"/>
      </w:pPr>
      <w:r w:rsidRPr="00C04A08">
        <w:t>Table 6.4.2.2.3-1: Minimum requirements for relative carrier leakage power for power class 2</w:t>
      </w:r>
      <w:ins w:id="42" w:author="yoonoh-c" w:date="2022-04-25T18:12:00Z">
        <w:r w:rsidR="00910945">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2A4845" w:rsidRPr="00C04A08" w14:paraId="545DB8A0" w14:textId="77777777" w:rsidTr="00031094">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FB8C162" w14:textId="77777777" w:rsidR="002A4845" w:rsidRPr="00C04A08" w:rsidRDefault="002A4845" w:rsidP="00031094">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DF8E2B" w14:textId="77777777" w:rsidR="002A4845" w:rsidRPr="00C04A08" w:rsidRDefault="002A4845" w:rsidP="00031094">
            <w:pPr>
              <w:pStyle w:val="TAH"/>
            </w:pPr>
            <w:r w:rsidRPr="00C04A08">
              <w:t>Relative Limit (</w:t>
            </w:r>
            <w:proofErr w:type="spellStart"/>
            <w:r w:rsidRPr="00C04A08">
              <w:t>dBc</w:t>
            </w:r>
            <w:proofErr w:type="spellEnd"/>
            <w:r w:rsidRPr="00C04A08">
              <w:t>)</w:t>
            </w:r>
          </w:p>
        </w:tc>
      </w:tr>
      <w:tr w:rsidR="002A4845" w:rsidRPr="00C04A08" w14:paraId="2AF21466" w14:textId="77777777" w:rsidTr="00031094">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A80A406" w14:textId="77777777" w:rsidR="002A4845" w:rsidRPr="00C04A08" w:rsidRDefault="002A4845" w:rsidP="00031094">
            <w:pPr>
              <w:pStyle w:val="TAC"/>
            </w:pPr>
            <w:r w:rsidRPr="00C04A08">
              <w:t xml:space="preserve">EIRP &gt;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421421D" w14:textId="77777777" w:rsidR="002A4845" w:rsidRPr="00C04A08" w:rsidRDefault="002A4845" w:rsidP="00031094">
            <w:pPr>
              <w:pStyle w:val="TAC"/>
            </w:pPr>
            <w:r w:rsidRPr="00C04A08">
              <w:t>-25</w:t>
            </w:r>
          </w:p>
        </w:tc>
      </w:tr>
      <w:tr w:rsidR="002A4845" w:rsidRPr="00C04A08" w14:paraId="534ED897" w14:textId="77777777" w:rsidTr="00031094">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40559EF" w14:textId="77777777" w:rsidR="002A4845" w:rsidRPr="00C04A08" w:rsidRDefault="002A4845" w:rsidP="00031094">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C57E73C" w14:textId="77777777" w:rsidR="002A4845" w:rsidRPr="00C04A08" w:rsidRDefault="002A4845" w:rsidP="00031094">
            <w:pPr>
              <w:pStyle w:val="TAC"/>
            </w:pPr>
            <w:r w:rsidRPr="00C04A08">
              <w:t>-20</w:t>
            </w:r>
          </w:p>
        </w:tc>
      </w:tr>
    </w:tbl>
    <w:p w14:paraId="12D7F2FF" w14:textId="77777777" w:rsidR="002A4845" w:rsidRDefault="002A4845" w:rsidP="002A4845">
      <w:pPr>
        <w:rPr>
          <w:ins w:id="43" w:author="yoonoh-c" w:date="2022-04-25T18:12:00Z"/>
        </w:rPr>
      </w:pPr>
    </w:p>
    <w:p w14:paraId="2C795EC0" w14:textId="793F3166" w:rsidR="00910945" w:rsidRPr="00C04A08" w:rsidRDefault="00910945" w:rsidP="00910945">
      <w:pPr>
        <w:pStyle w:val="TH"/>
        <w:rPr>
          <w:ins w:id="44" w:author="yoonoh-c" w:date="2022-04-25T18:12:00Z"/>
        </w:rPr>
      </w:pPr>
      <w:ins w:id="45" w:author="yoonoh-c" w:date="2022-04-25T18:12:00Z">
        <w:r w:rsidRPr="00C04A08">
          <w:t>Table 6.4.2.2.3-</w:t>
        </w:r>
        <w:r>
          <w:t>2</w:t>
        </w:r>
        <w:r w:rsidRPr="00C04A08">
          <w:t>: Minimum requirements for relative carrier leakage power for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10945" w:rsidRPr="00C04A08" w14:paraId="6209C2C4" w14:textId="77777777" w:rsidTr="00031094">
        <w:trPr>
          <w:jc w:val="center"/>
          <w:ins w:id="46" w:author="yoonoh-c" w:date="2022-04-25T18:12:00Z"/>
        </w:trPr>
        <w:tc>
          <w:tcPr>
            <w:tcW w:w="2304" w:type="dxa"/>
            <w:tcBorders>
              <w:top w:val="single" w:sz="4" w:space="0" w:color="auto"/>
              <w:left w:val="single" w:sz="4" w:space="0" w:color="auto"/>
              <w:bottom w:val="single" w:sz="4" w:space="0" w:color="auto"/>
              <w:right w:val="single" w:sz="4" w:space="0" w:color="auto"/>
            </w:tcBorders>
            <w:vAlign w:val="center"/>
            <w:hideMark/>
          </w:tcPr>
          <w:p w14:paraId="4734B2DB" w14:textId="77777777" w:rsidR="00910945" w:rsidRPr="00C04A08" w:rsidRDefault="00910945" w:rsidP="00031094">
            <w:pPr>
              <w:pStyle w:val="TAH"/>
              <w:rPr>
                <w:ins w:id="47" w:author="yoonoh-c" w:date="2022-04-25T18:12:00Z"/>
              </w:rPr>
            </w:pPr>
            <w:ins w:id="48" w:author="yoonoh-c" w:date="2022-04-25T18:12:00Z">
              <w:r w:rsidRPr="00C04A08">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BBE63DC" w14:textId="77777777" w:rsidR="00910945" w:rsidRPr="00C04A08" w:rsidRDefault="00910945" w:rsidP="00031094">
            <w:pPr>
              <w:pStyle w:val="TAH"/>
              <w:rPr>
                <w:ins w:id="49" w:author="yoonoh-c" w:date="2022-04-25T18:12:00Z"/>
              </w:rPr>
            </w:pPr>
            <w:ins w:id="50" w:author="yoonoh-c" w:date="2022-04-25T18:12:00Z">
              <w:r w:rsidRPr="00C04A08">
                <w:t>Relative Limit (</w:t>
              </w:r>
              <w:proofErr w:type="spellStart"/>
              <w:r w:rsidRPr="00C04A08">
                <w:t>dBc</w:t>
              </w:r>
              <w:proofErr w:type="spellEnd"/>
              <w:r w:rsidRPr="00C04A08">
                <w:t>)</w:t>
              </w:r>
            </w:ins>
          </w:p>
        </w:tc>
      </w:tr>
      <w:tr w:rsidR="00910945" w:rsidRPr="00C04A08" w14:paraId="7A166F2F" w14:textId="77777777" w:rsidTr="00031094">
        <w:trPr>
          <w:jc w:val="center"/>
          <w:ins w:id="51" w:author="yoonoh-c" w:date="2022-04-25T18:12:00Z"/>
        </w:trPr>
        <w:tc>
          <w:tcPr>
            <w:tcW w:w="2304" w:type="dxa"/>
            <w:tcBorders>
              <w:top w:val="single" w:sz="4" w:space="0" w:color="auto"/>
              <w:left w:val="single" w:sz="4" w:space="0" w:color="auto"/>
              <w:bottom w:val="single" w:sz="4" w:space="0" w:color="auto"/>
              <w:right w:val="single" w:sz="4" w:space="0" w:color="auto"/>
            </w:tcBorders>
            <w:vAlign w:val="center"/>
            <w:hideMark/>
          </w:tcPr>
          <w:p w14:paraId="2B81BCDC" w14:textId="0D90CFA9" w:rsidR="00910945" w:rsidRPr="00C04A08" w:rsidRDefault="00910945" w:rsidP="00910945">
            <w:pPr>
              <w:pStyle w:val="TAC"/>
              <w:rPr>
                <w:ins w:id="52" w:author="yoonoh-c" w:date="2022-04-25T18:12:00Z"/>
              </w:rPr>
            </w:pPr>
            <w:ins w:id="53" w:author="yoonoh-c" w:date="2022-04-25T18:12:00Z">
              <w:r w:rsidRPr="00C04A08">
                <w:t xml:space="preserve">EIRP &gt; </w:t>
              </w:r>
            </w:ins>
            <w:ins w:id="54" w:author="yoonoh-c" w:date="2022-04-25T18:13:00Z">
              <w:r>
                <w:t>9</w:t>
              </w:r>
            </w:ins>
            <w:ins w:id="55" w:author="yoonoh-c" w:date="2022-04-25T18:12:00Z">
              <w:r w:rsidRPr="00C04A08">
                <w:t xml:space="preserve"> </w:t>
              </w:r>
              <w:proofErr w:type="spellStart"/>
              <w:r w:rsidRPr="00C04A08">
                <w:t>dBm</w:t>
              </w:r>
              <w:proofErr w:type="spellEnd"/>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B370DBA" w14:textId="77777777" w:rsidR="00910945" w:rsidRPr="00C04A08" w:rsidRDefault="00910945" w:rsidP="00031094">
            <w:pPr>
              <w:pStyle w:val="TAC"/>
              <w:rPr>
                <w:ins w:id="56" w:author="yoonoh-c" w:date="2022-04-25T18:12:00Z"/>
              </w:rPr>
            </w:pPr>
            <w:ins w:id="57" w:author="yoonoh-c" w:date="2022-04-25T18:12:00Z">
              <w:r w:rsidRPr="00C04A08">
                <w:t>-25</w:t>
              </w:r>
            </w:ins>
          </w:p>
        </w:tc>
      </w:tr>
      <w:tr w:rsidR="00910945" w:rsidRPr="00C04A08" w14:paraId="6CBBE6CD" w14:textId="77777777" w:rsidTr="00031094">
        <w:trPr>
          <w:jc w:val="center"/>
          <w:ins w:id="58" w:author="yoonoh-c" w:date="2022-04-25T18:12:00Z"/>
        </w:trPr>
        <w:tc>
          <w:tcPr>
            <w:tcW w:w="2304" w:type="dxa"/>
            <w:tcBorders>
              <w:top w:val="single" w:sz="4" w:space="0" w:color="auto"/>
              <w:left w:val="single" w:sz="4" w:space="0" w:color="auto"/>
              <w:bottom w:val="single" w:sz="4" w:space="0" w:color="auto"/>
              <w:right w:val="single" w:sz="4" w:space="0" w:color="auto"/>
            </w:tcBorders>
            <w:vAlign w:val="center"/>
            <w:hideMark/>
          </w:tcPr>
          <w:p w14:paraId="49B45D61" w14:textId="5D886BAF" w:rsidR="00910945" w:rsidRPr="00C04A08" w:rsidRDefault="00910945" w:rsidP="00910945">
            <w:pPr>
              <w:pStyle w:val="TAC"/>
              <w:rPr>
                <w:ins w:id="59" w:author="yoonoh-c" w:date="2022-04-25T18:12:00Z"/>
              </w:rPr>
            </w:pPr>
            <w:ins w:id="60" w:author="yoonoh-c" w:date="2022-04-25T18:12:00Z">
              <w:r w:rsidRPr="00C04A08">
                <w:t xml:space="preserve">-13 </w:t>
              </w:r>
              <w:proofErr w:type="spellStart"/>
              <w:r w:rsidRPr="00C04A08">
                <w:t>dBm</w:t>
              </w:r>
              <w:proofErr w:type="spellEnd"/>
              <w:r w:rsidRPr="00C04A08">
                <w:t xml:space="preserve"> ≤ EIRP ≤</w:t>
              </w:r>
            </w:ins>
            <w:ins w:id="61" w:author="yoonoh-c" w:date="2022-04-25T18:13:00Z">
              <w:r>
                <w:t xml:space="preserve"> 9</w:t>
              </w:r>
            </w:ins>
            <w:ins w:id="62" w:author="yoonoh-c" w:date="2022-04-25T18:12:00Z">
              <w:r w:rsidRPr="00C04A08">
                <w:t xml:space="preserve"> </w:t>
              </w:r>
              <w:proofErr w:type="spellStart"/>
              <w:r w:rsidRPr="00C04A08">
                <w:t>dBm</w:t>
              </w:r>
              <w:proofErr w:type="spellEnd"/>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76F1D18" w14:textId="77777777" w:rsidR="00910945" w:rsidRPr="00C04A08" w:rsidRDefault="00910945" w:rsidP="00031094">
            <w:pPr>
              <w:pStyle w:val="TAC"/>
              <w:rPr>
                <w:ins w:id="63" w:author="yoonoh-c" w:date="2022-04-25T18:12:00Z"/>
              </w:rPr>
            </w:pPr>
            <w:ins w:id="64" w:author="yoonoh-c" w:date="2022-04-25T18:12:00Z">
              <w:r w:rsidRPr="00C04A08">
                <w:t>-20</w:t>
              </w:r>
            </w:ins>
          </w:p>
        </w:tc>
      </w:tr>
    </w:tbl>
    <w:p w14:paraId="7F923271" w14:textId="77777777" w:rsidR="00910945" w:rsidRDefault="00910945" w:rsidP="00910945">
      <w:pPr>
        <w:rPr>
          <w:ins w:id="65" w:author="yoonoh-c" w:date="2022-04-25T18:12:00Z"/>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ADB0D7D" w14:textId="6E66B243" w:rsidR="00AB41D8" w:rsidRDefault="00274A93" w:rsidP="007C0D0B">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AB41D8" w:rsidRPr="00C81A9D">
        <w:rPr>
          <w:rFonts w:ascii="Arial" w:hAnsi="Arial" w:cs="Arial"/>
          <w:color w:val="FF0000"/>
          <w:lang w:eastAsia="ko-KR"/>
        </w:rPr>
        <w:t>END</w:t>
      </w:r>
      <w:r w:rsidR="00AB41D8" w:rsidRPr="00C81A9D">
        <w:rPr>
          <w:rFonts w:ascii="Arial" w:hAnsi="Arial" w:cs="Arial"/>
          <w:color w:val="FF0000"/>
        </w:rPr>
        <w:t xml:space="preserve"> OF CHANGE #</w:t>
      </w:r>
      <w:r w:rsidR="00AB41D8" w:rsidRPr="00C81A9D">
        <w:rPr>
          <w:rFonts w:ascii="Arial" w:hAnsi="Arial" w:cs="Arial" w:hint="eastAsia"/>
          <w:color w:val="FF0000"/>
          <w:lang w:eastAsia="ko-KR"/>
        </w:rPr>
        <w:t>1</w:t>
      </w:r>
      <w:r w:rsidR="00AB41D8" w:rsidRPr="00C81A9D">
        <w:rPr>
          <w:rFonts w:ascii="Arial" w:hAnsi="Arial" w:cs="Arial"/>
          <w:color w:val="FF0000"/>
        </w:rPr>
        <w:t xml:space="preserve"> </w:t>
      </w:r>
      <w:r w:rsidR="00AB41D8" w:rsidRPr="00C81A9D">
        <w:rPr>
          <w:rFonts w:ascii="Arial" w:hAnsi="Arial" w:cs="Arial"/>
          <w:noProof/>
          <w:color w:val="FF0000"/>
        </w:rPr>
        <w:t>&gt;</w:t>
      </w:r>
    </w:p>
    <w:p w14:paraId="43310D54" w14:textId="77777777" w:rsidR="00AB5EF1" w:rsidRDefault="00AB5EF1">
      <w:pPr>
        <w:rPr>
          <w:noProof/>
        </w:rPr>
      </w:pPr>
    </w:p>
    <w:p w14:paraId="5B03C822" w14:textId="77777777" w:rsidR="002A4845" w:rsidRPr="00D82551" w:rsidRDefault="002A4845" w:rsidP="002A4845">
      <w:pPr>
        <w:rPr>
          <w:lang w:val="en-US"/>
        </w:rPr>
      </w:pPr>
    </w:p>
    <w:p w14:paraId="3B21AF3F" w14:textId="74D1B7C3" w:rsidR="002A4845" w:rsidRDefault="00274A93" w:rsidP="002A4845">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2A4845">
        <w:rPr>
          <w:rFonts w:ascii="Arial" w:hAnsi="Arial" w:cs="Arial"/>
          <w:color w:val="FF0000"/>
          <w:lang w:eastAsia="ko-KR"/>
        </w:rPr>
        <w:t>START</w:t>
      </w:r>
      <w:r w:rsidR="002A4845" w:rsidRPr="00C81A9D">
        <w:rPr>
          <w:rFonts w:ascii="Arial" w:hAnsi="Arial" w:cs="Arial"/>
          <w:color w:val="FF0000"/>
        </w:rPr>
        <w:t xml:space="preserve"> OF CHANGE #</w:t>
      </w:r>
      <w:r w:rsidR="002A4845">
        <w:rPr>
          <w:rFonts w:ascii="Arial" w:hAnsi="Arial" w:cs="Arial"/>
          <w:color w:val="FF0000"/>
          <w:lang w:eastAsia="ko-KR"/>
        </w:rPr>
        <w:t>2</w:t>
      </w:r>
      <w:r w:rsidR="002A4845" w:rsidRPr="00C81A9D">
        <w:rPr>
          <w:rFonts w:ascii="Arial" w:hAnsi="Arial" w:cs="Arial"/>
          <w:color w:val="FF0000"/>
        </w:rPr>
        <w:t xml:space="preserve"> </w:t>
      </w:r>
      <w:r w:rsidR="002A4845" w:rsidRPr="00C81A9D">
        <w:rPr>
          <w:rFonts w:ascii="Arial" w:hAnsi="Arial" w:cs="Arial"/>
          <w:noProof/>
          <w:color w:val="FF0000"/>
        </w:rPr>
        <w:t>&gt;</w:t>
      </w:r>
    </w:p>
    <w:p w14:paraId="164CD723" w14:textId="77777777" w:rsidR="002A4845" w:rsidRDefault="002A4845" w:rsidP="002A4845">
      <w:pPr>
        <w:rPr>
          <w:noProof/>
        </w:rPr>
      </w:pPr>
    </w:p>
    <w:p w14:paraId="308247ED" w14:textId="77777777" w:rsidR="00910945" w:rsidRPr="00C04A08" w:rsidRDefault="00910945" w:rsidP="00910945">
      <w:pPr>
        <w:pStyle w:val="Heading5"/>
        <w:rPr>
          <w:rFonts w:eastAsia="Malgun Gothic"/>
          <w:sz w:val="24"/>
        </w:rPr>
      </w:pPr>
      <w:bookmarkStart w:id="66" w:name="_Toc21340870"/>
      <w:bookmarkStart w:id="67" w:name="_Toc29805317"/>
      <w:bookmarkStart w:id="68" w:name="_Toc36456526"/>
      <w:bookmarkStart w:id="69" w:name="_Toc36469624"/>
      <w:bookmarkStart w:id="70" w:name="_Toc37254033"/>
      <w:bookmarkStart w:id="71" w:name="_Toc37322890"/>
      <w:bookmarkStart w:id="72" w:name="_Toc37324296"/>
      <w:bookmarkStart w:id="73" w:name="_Toc45889819"/>
      <w:bookmarkStart w:id="74" w:name="_Toc52196479"/>
      <w:bookmarkStart w:id="75" w:name="_Toc52197459"/>
      <w:bookmarkStart w:id="76" w:name="_Toc53173182"/>
      <w:bookmarkStart w:id="77" w:name="_Toc53173551"/>
      <w:bookmarkStart w:id="78" w:name="_Toc61119551"/>
      <w:bookmarkStart w:id="79" w:name="_Toc61119933"/>
      <w:bookmarkStart w:id="80" w:name="_Toc67925992"/>
      <w:bookmarkStart w:id="81" w:name="_Toc75273630"/>
      <w:bookmarkStart w:id="82" w:name="_Toc76510530"/>
      <w:bookmarkStart w:id="83" w:name="_Toc83129687"/>
      <w:bookmarkStart w:id="84" w:name="_Toc90591219"/>
      <w:bookmarkStart w:id="85" w:name="_Toc98864251"/>
      <w:r w:rsidRPr="00C04A08">
        <w:t>6.4.2.3.3</w:t>
      </w:r>
      <w:r w:rsidRPr="00C04A08">
        <w:tab/>
      </w:r>
      <w:r w:rsidRPr="00C04A08">
        <w:rPr>
          <w:rFonts w:eastAsia="Malgun Gothic"/>
          <w:sz w:val="24"/>
        </w:rPr>
        <w:t>In-band emissions for power class 2</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10E2D83" w14:textId="6DC02E17" w:rsidR="00910945" w:rsidRPr="00C04A08" w:rsidRDefault="00910945" w:rsidP="00910945">
      <w:r w:rsidRPr="00C04A08">
        <w:t>The average of the</w:t>
      </w:r>
      <w:r w:rsidRPr="00C04A08" w:rsidDel="005A54C1">
        <w:t xml:space="preserve"> </w:t>
      </w:r>
      <w:r w:rsidRPr="00C04A08">
        <w:t>in-band emission measurement over 10 sub-frames shall not exceed the values specified in Table 6.4.2.3.3-1</w:t>
      </w:r>
      <w:ins w:id="86" w:author="yoonoh-c" w:date="2022-04-25T18:14:00Z">
        <w:r w:rsidR="004B3BA2">
          <w:t xml:space="preserve"> and Table 6.4.2.3.3-2</w:t>
        </w:r>
      </w:ins>
      <w:r w:rsidRPr="00C04A08">
        <w:t xml:space="preserve"> for power class 2.</w:t>
      </w:r>
    </w:p>
    <w:p w14:paraId="67F4A8F8" w14:textId="3B2ECAC5" w:rsidR="00910945" w:rsidRPr="00C04A08" w:rsidRDefault="00910945" w:rsidP="00910945">
      <w:pPr>
        <w:pStyle w:val="TH"/>
      </w:pPr>
      <w:r w:rsidRPr="00C04A08">
        <w:lastRenderedPageBreak/>
        <w:t>Table 6.4.2.3.3-1: Requirements for in-band emissions for power class 2</w:t>
      </w:r>
      <w:ins w:id="87" w:author="yoonoh-c" w:date="2022-04-25T18:14: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10945" w:rsidRPr="00C04A08" w14:paraId="3019E81C" w14:textId="77777777" w:rsidTr="00031094">
        <w:trPr>
          <w:jc w:val="center"/>
        </w:trPr>
        <w:tc>
          <w:tcPr>
            <w:tcW w:w="1187" w:type="dxa"/>
            <w:tcBorders>
              <w:top w:val="single" w:sz="4" w:space="0" w:color="auto"/>
              <w:left w:val="single" w:sz="4" w:space="0" w:color="auto"/>
              <w:bottom w:val="single" w:sz="4" w:space="0" w:color="auto"/>
              <w:right w:val="single" w:sz="4" w:space="0" w:color="auto"/>
            </w:tcBorders>
            <w:hideMark/>
          </w:tcPr>
          <w:p w14:paraId="30031CA5" w14:textId="77777777" w:rsidR="00910945" w:rsidRPr="00C04A08" w:rsidRDefault="00910945" w:rsidP="00031094">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26EA4A9" w14:textId="77777777" w:rsidR="00910945" w:rsidRPr="00C04A08" w:rsidRDefault="00910945" w:rsidP="00031094">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9AF9C24" w14:textId="77777777" w:rsidR="00910945" w:rsidRPr="00C04A08" w:rsidRDefault="00910945" w:rsidP="00031094">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1060C7E" w14:textId="77777777" w:rsidR="00910945" w:rsidRPr="00C04A08" w:rsidRDefault="00910945" w:rsidP="00031094">
            <w:pPr>
              <w:pStyle w:val="TAH"/>
              <w:rPr>
                <w:rFonts w:cs="Arial"/>
              </w:rPr>
            </w:pPr>
            <w:r w:rsidRPr="00C04A08">
              <w:rPr>
                <w:rFonts w:cs="Arial"/>
              </w:rPr>
              <w:t>Applicable Frequencies</w:t>
            </w:r>
          </w:p>
        </w:tc>
      </w:tr>
      <w:tr w:rsidR="00910945" w:rsidRPr="00C04A08" w14:paraId="124EBEE6" w14:textId="77777777" w:rsidTr="00031094">
        <w:trPr>
          <w:jc w:val="center"/>
        </w:trPr>
        <w:tc>
          <w:tcPr>
            <w:tcW w:w="1187" w:type="dxa"/>
            <w:tcBorders>
              <w:top w:val="single" w:sz="4" w:space="0" w:color="auto"/>
              <w:left w:val="single" w:sz="4" w:space="0" w:color="auto"/>
              <w:bottom w:val="single" w:sz="4" w:space="0" w:color="auto"/>
              <w:right w:val="single" w:sz="4" w:space="0" w:color="auto"/>
            </w:tcBorders>
            <w:hideMark/>
          </w:tcPr>
          <w:p w14:paraId="6CEA45B2" w14:textId="77777777" w:rsidR="00910945" w:rsidRPr="00C04A08" w:rsidRDefault="00910945" w:rsidP="00031094">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280C176" w14:textId="77777777" w:rsidR="00910945" w:rsidRPr="00C04A08" w:rsidRDefault="00910945" w:rsidP="00031094">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08AB930" w14:textId="77777777" w:rsidR="00910945" w:rsidRPr="009D1A65" w:rsidRDefault="001F72D9" w:rsidP="00031094">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4EF40DF" w14:textId="77777777" w:rsidR="00910945" w:rsidRPr="00C04A08" w:rsidRDefault="00910945" w:rsidP="00031094">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1998B46F" w14:textId="77777777" w:rsidR="00910945" w:rsidRPr="00C04A08" w:rsidRDefault="00910945" w:rsidP="00031094">
            <w:pPr>
              <w:pStyle w:val="TAC"/>
            </w:pPr>
            <w:r w:rsidRPr="00C04A08">
              <w:t>Any non-allocated (NOTE 2)</w:t>
            </w:r>
          </w:p>
        </w:tc>
      </w:tr>
      <w:tr w:rsidR="00910945" w:rsidRPr="00C04A08" w14:paraId="04CA17FA" w14:textId="77777777" w:rsidTr="0003109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1FE3659" w14:textId="77777777" w:rsidR="00910945" w:rsidRPr="00C04A08" w:rsidRDefault="00910945" w:rsidP="0003109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077E865" w14:textId="77777777" w:rsidR="00910945" w:rsidRPr="00C04A08" w:rsidRDefault="00910945" w:rsidP="00031094">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31B5277" w14:textId="77777777" w:rsidR="00910945" w:rsidRPr="00C04A08" w:rsidRDefault="00910945" w:rsidP="00031094">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A378F06" w14:textId="77777777" w:rsidR="00910945" w:rsidRPr="00C04A08" w:rsidRDefault="00910945" w:rsidP="00031094">
            <w:pPr>
              <w:pStyle w:val="TAC"/>
            </w:pPr>
            <w:r w:rsidRPr="00C04A08">
              <w:t xml:space="preserve">Output power &gt; 16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2076B352" w14:textId="77777777" w:rsidR="00910945" w:rsidRPr="00C04A08" w:rsidRDefault="00910945" w:rsidP="00031094">
            <w:pPr>
              <w:pStyle w:val="TAC"/>
            </w:pPr>
            <w:r w:rsidRPr="00C04A08">
              <w:t>Image frequencies (NOTES 2, 3)</w:t>
            </w:r>
          </w:p>
        </w:tc>
      </w:tr>
      <w:tr w:rsidR="00910945" w:rsidRPr="00C04A08" w14:paraId="20AA1B83" w14:textId="77777777" w:rsidTr="0003109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806745C" w14:textId="77777777" w:rsidR="00910945" w:rsidRPr="00C04A08" w:rsidRDefault="00910945" w:rsidP="00031094">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AAAE383" w14:textId="77777777" w:rsidR="00910945" w:rsidRPr="00C04A08" w:rsidRDefault="00910945" w:rsidP="0003109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8E6D641" w14:textId="77777777" w:rsidR="00910945" w:rsidRPr="00C04A08" w:rsidRDefault="00910945" w:rsidP="00031094">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AB66843" w14:textId="77777777" w:rsidR="00910945" w:rsidRPr="00C04A08" w:rsidRDefault="00910945" w:rsidP="00031094">
            <w:pPr>
              <w:pStyle w:val="TAC"/>
            </w:pPr>
            <w:r w:rsidRPr="00C04A08">
              <w:t xml:space="preserve">Output power ≤ 16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32CA945A" w14:textId="77777777" w:rsidR="00910945" w:rsidRPr="00C04A08" w:rsidRDefault="00910945" w:rsidP="00031094">
            <w:pPr>
              <w:pStyle w:val="TAC"/>
            </w:pPr>
          </w:p>
        </w:tc>
      </w:tr>
      <w:tr w:rsidR="00910945" w:rsidRPr="00C04A08" w14:paraId="4739B1B5" w14:textId="77777777" w:rsidTr="0003109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8EE29C3" w14:textId="77777777" w:rsidR="00910945" w:rsidRPr="00C04A08" w:rsidRDefault="00910945" w:rsidP="0003109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3C4E805" w14:textId="77777777" w:rsidR="00910945" w:rsidRPr="00C04A08" w:rsidRDefault="00910945" w:rsidP="00031094">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405DAE9" w14:textId="77777777" w:rsidR="00910945" w:rsidRPr="00C04A08" w:rsidRDefault="00910945" w:rsidP="00031094">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FAC0757" w14:textId="77777777" w:rsidR="00910945" w:rsidRPr="00C04A08" w:rsidRDefault="00910945" w:rsidP="00031094">
            <w:pPr>
              <w:pStyle w:val="TAC"/>
            </w:pPr>
            <w:r w:rsidRPr="00C04A08">
              <w:t xml:space="preserve">Output power &gt; 6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05A287A0" w14:textId="77777777" w:rsidR="00910945" w:rsidRPr="00C04A08" w:rsidRDefault="00910945" w:rsidP="00031094">
            <w:pPr>
              <w:pStyle w:val="TAC"/>
            </w:pPr>
            <w:r w:rsidRPr="00C04A08">
              <w:t>Carrier frequency (NOTES 4, 5)</w:t>
            </w:r>
          </w:p>
        </w:tc>
      </w:tr>
      <w:tr w:rsidR="00910945" w:rsidRPr="00C04A08" w14:paraId="6B003826" w14:textId="77777777" w:rsidTr="0003109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B634985" w14:textId="77777777" w:rsidR="00910945" w:rsidRPr="00C04A08" w:rsidRDefault="00910945" w:rsidP="00031094">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B0821D8" w14:textId="77777777" w:rsidR="00910945" w:rsidRPr="00C04A08" w:rsidRDefault="00910945" w:rsidP="0003109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20753F5" w14:textId="77777777" w:rsidR="00910945" w:rsidRPr="00C04A08" w:rsidRDefault="00910945" w:rsidP="00031094">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E2C9479" w14:textId="77777777" w:rsidR="00910945" w:rsidRPr="00C04A08" w:rsidRDefault="00910945" w:rsidP="00031094">
            <w:pPr>
              <w:pStyle w:val="TAC"/>
            </w:pPr>
            <w:r w:rsidRPr="00C04A08">
              <w:t xml:space="preserve">-13 </w:t>
            </w:r>
            <w:proofErr w:type="spellStart"/>
            <w:r w:rsidRPr="00C04A08">
              <w:t>dBm</w:t>
            </w:r>
            <w:proofErr w:type="spellEnd"/>
            <w:r w:rsidRPr="00C04A08">
              <w:t xml:space="preserve"> ≤ Output power ≤ 6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3F48E82F" w14:textId="77777777" w:rsidR="00910945" w:rsidRPr="00C04A08" w:rsidRDefault="00910945" w:rsidP="00031094">
            <w:pPr>
              <w:pStyle w:val="TAC"/>
            </w:pPr>
          </w:p>
        </w:tc>
      </w:tr>
      <w:tr w:rsidR="00910945" w:rsidRPr="00C04A08" w14:paraId="09F8342E" w14:textId="77777777" w:rsidTr="0003109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2770B49" w14:textId="77777777" w:rsidR="00910945" w:rsidRPr="00C04A08" w:rsidRDefault="00910945" w:rsidP="00031094">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2BF89E34" w14:textId="77777777" w:rsidR="00910945" w:rsidRPr="00C04A08" w:rsidRDefault="00910945" w:rsidP="00031094">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BD9EA96" w14:textId="77777777" w:rsidR="00910945" w:rsidRPr="00C04A08" w:rsidRDefault="00910945" w:rsidP="00031094">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2096816" w14:textId="77777777" w:rsidR="00910945" w:rsidRPr="00C04A08" w:rsidRDefault="00910945" w:rsidP="00031094">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DEB0DE6" w14:textId="77777777" w:rsidR="00910945" w:rsidRPr="00C04A08" w:rsidRDefault="00910945" w:rsidP="00031094">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6D811EC6" w14:textId="77777777" w:rsidR="00910945" w:rsidRPr="00C04A08" w:rsidRDefault="00910945" w:rsidP="00031094">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D867344" w14:textId="77777777" w:rsidR="00910945" w:rsidRPr="00C04A08" w:rsidRDefault="00910945" w:rsidP="00031094">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A00A961" w14:textId="77777777" w:rsidR="00910945" w:rsidRPr="00C04A08" w:rsidRDefault="00910945" w:rsidP="00031094">
            <w:pPr>
              <w:pStyle w:val="TAN"/>
              <w:rPr>
                <w:szCs w:val="18"/>
                <w:lang w:val="en-US"/>
              </w:rPr>
            </w:pPr>
            <w:r w:rsidRPr="00C04A08">
              <w:rPr>
                <w:szCs w:val="18"/>
              </w:rPr>
              <w:t>NOTE 8:</w:t>
            </w:r>
            <w:r w:rsidRPr="00C04A08">
              <w:rPr>
                <w:szCs w:val="18"/>
              </w:rPr>
              <w:tab/>
              <w:t>EVM s the limit for the modulation format used in the allocated RBs.</w:t>
            </w:r>
          </w:p>
          <w:p w14:paraId="066ED87E" w14:textId="77777777" w:rsidR="00910945" w:rsidRPr="00C04A08" w:rsidRDefault="00910945" w:rsidP="00031094">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6573FCC3" w14:textId="77777777" w:rsidR="00910945" w:rsidRPr="00C04A08" w:rsidRDefault="00910945" w:rsidP="00031094">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2DB4BE60" w14:textId="77777777" w:rsidR="00910945" w:rsidRPr="00C04A08" w:rsidRDefault="00910945" w:rsidP="00031094">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1F6913F" w14:textId="77777777" w:rsidR="00910945" w:rsidRPr="00C04A08" w:rsidRDefault="00910945" w:rsidP="00910945"/>
    <w:p w14:paraId="0221378A" w14:textId="2D2A60BF" w:rsidR="004B3BA2" w:rsidRPr="00C04A08" w:rsidRDefault="004B3BA2" w:rsidP="004B3BA2">
      <w:pPr>
        <w:pStyle w:val="TH"/>
        <w:rPr>
          <w:ins w:id="88" w:author="yoonoh-c" w:date="2022-04-25T18:15:00Z"/>
        </w:rPr>
      </w:pPr>
      <w:ins w:id="89" w:author="yoonoh-c" w:date="2022-04-25T18:15:00Z">
        <w:r w:rsidRPr="00C04A08">
          <w:lastRenderedPageBreak/>
          <w:t>Table 6.4.2.3.3-</w:t>
        </w:r>
        <w:r>
          <w:t>2</w:t>
        </w:r>
        <w:r w:rsidRPr="00C04A08">
          <w:t>: Requirements for in-band emissions for power class 2</w:t>
        </w:r>
        <w:r>
          <w:t xml:space="preserve"> in FR2-2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B3BA2" w:rsidRPr="00C04A08" w14:paraId="369EA73E" w14:textId="77777777" w:rsidTr="00031094">
        <w:trPr>
          <w:jc w:val="center"/>
          <w:ins w:id="90" w:author="yoonoh-c" w:date="2022-04-25T18:15:00Z"/>
        </w:trPr>
        <w:tc>
          <w:tcPr>
            <w:tcW w:w="1187" w:type="dxa"/>
            <w:tcBorders>
              <w:top w:val="single" w:sz="4" w:space="0" w:color="auto"/>
              <w:left w:val="single" w:sz="4" w:space="0" w:color="auto"/>
              <w:bottom w:val="single" w:sz="4" w:space="0" w:color="auto"/>
              <w:right w:val="single" w:sz="4" w:space="0" w:color="auto"/>
            </w:tcBorders>
            <w:hideMark/>
          </w:tcPr>
          <w:p w14:paraId="4F5C6C31" w14:textId="77777777" w:rsidR="004B3BA2" w:rsidRPr="00C04A08" w:rsidRDefault="004B3BA2" w:rsidP="00031094">
            <w:pPr>
              <w:pStyle w:val="TAH"/>
              <w:rPr>
                <w:ins w:id="91" w:author="yoonoh-c" w:date="2022-04-25T18:15:00Z"/>
                <w:i/>
                <w:iCs/>
              </w:rPr>
            </w:pPr>
            <w:ins w:id="92" w:author="yoonoh-c" w:date="2022-04-25T18:15:00Z">
              <w:r w:rsidRPr="00C04A08">
                <w:t>Parameter description</w:t>
              </w:r>
            </w:ins>
          </w:p>
        </w:tc>
        <w:tc>
          <w:tcPr>
            <w:tcW w:w="566" w:type="dxa"/>
            <w:tcBorders>
              <w:top w:val="single" w:sz="4" w:space="0" w:color="auto"/>
              <w:left w:val="single" w:sz="4" w:space="0" w:color="auto"/>
              <w:bottom w:val="single" w:sz="4" w:space="0" w:color="auto"/>
              <w:right w:val="single" w:sz="4" w:space="0" w:color="auto"/>
            </w:tcBorders>
            <w:hideMark/>
          </w:tcPr>
          <w:p w14:paraId="27AF8373" w14:textId="77777777" w:rsidR="004B3BA2" w:rsidRPr="00C04A08" w:rsidRDefault="004B3BA2" w:rsidP="00031094">
            <w:pPr>
              <w:pStyle w:val="TAH"/>
              <w:rPr>
                <w:ins w:id="93" w:author="yoonoh-c" w:date="2022-04-25T18:15:00Z"/>
                <w:rFonts w:cs="Arial"/>
              </w:rPr>
            </w:pPr>
            <w:ins w:id="94" w:author="yoonoh-c" w:date="2022-04-25T18:15: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hideMark/>
          </w:tcPr>
          <w:p w14:paraId="13528F9F" w14:textId="77777777" w:rsidR="004B3BA2" w:rsidRPr="00C04A08" w:rsidRDefault="004B3BA2" w:rsidP="00031094">
            <w:pPr>
              <w:pStyle w:val="TAH"/>
              <w:rPr>
                <w:ins w:id="95" w:author="yoonoh-c" w:date="2022-04-25T18:15:00Z"/>
                <w:rFonts w:cs="Arial"/>
              </w:rPr>
            </w:pPr>
            <w:ins w:id="96" w:author="yoonoh-c" w:date="2022-04-25T18:15: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hideMark/>
          </w:tcPr>
          <w:p w14:paraId="615C8D1E" w14:textId="77777777" w:rsidR="004B3BA2" w:rsidRPr="00C04A08" w:rsidRDefault="004B3BA2" w:rsidP="00031094">
            <w:pPr>
              <w:pStyle w:val="TAH"/>
              <w:rPr>
                <w:ins w:id="97" w:author="yoonoh-c" w:date="2022-04-25T18:15:00Z"/>
                <w:rFonts w:cs="Arial"/>
              </w:rPr>
            </w:pPr>
            <w:ins w:id="98" w:author="yoonoh-c" w:date="2022-04-25T18:15:00Z">
              <w:r w:rsidRPr="00C04A08">
                <w:rPr>
                  <w:rFonts w:cs="Arial"/>
                </w:rPr>
                <w:t>Applicable Frequencies</w:t>
              </w:r>
            </w:ins>
          </w:p>
        </w:tc>
      </w:tr>
      <w:tr w:rsidR="004B3BA2" w:rsidRPr="00C04A08" w14:paraId="2732FFC6" w14:textId="77777777" w:rsidTr="00031094">
        <w:trPr>
          <w:jc w:val="center"/>
          <w:ins w:id="99" w:author="yoonoh-c" w:date="2022-04-25T18:15:00Z"/>
        </w:trPr>
        <w:tc>
          <w:tcPr>
            <w:tcW w:w="1187" w:type="dxa"/>
            <w:tcBorders>
              <w:top w:val="single" w:sz="4" w:space="0" w:color="auto"/>
              <w:left w:val="single" w:sz="4" w:space="0" w:color="auto"/>
              <w:bottom w:val="single" w:sz="4" w:space="0" w:color="auto"/>
              <w:right w:val="single" w:sz="4" w:space="0" w:color="auto"/>
            </w:tcBorders>
            <w:hideMark/>
          </w:tcPr>
          <w:p w14:paraId="7F82CC36" w14:textId="77777777" w:rsidR="004B3BA2" w:rsidRPr="00C04A08" w:rsidRDefault="004B3BA2" w:rsidP="00031094">
            <w:pPr>
              <w:pStyle w:val="TAH"/>
              <w:rPr>
                <w:ins w:id="100" w:author="yoonoh-c" w:date="2022-04-25T18:15:00Z"/>
              </w:rPr>
            </w:pPr>
            <w:ins w:id="101" w:author="yoonoh-c" w:date="2022-04-25T18:15:00Z">
              <w:r w:rsidRPr="00C04A08">
                <w:t>General</w:t>
              </w:r>
            </w:ins>
          </w:p>
        </w:tc>
        <w:tc>
          <w:tcPr>
            <w:tcW w:w="566" w:type="dxa"/>
            <w:tcBorders>
              <w:top w:val="single" w:sz="4" w:space="0" w:color="auto"/>
              <w:left w:val="single" w:sz="4" w:space="0" w:color="auto"/>
              <w:bottom w:val="single" w:sz="4" w:space="0" w:color="auto"/>
              <w:right w:val="single" w:sz="4" w:space="0" w:color="auto"/>
            </w:tcBorders>
            <w:hideMark/>
          </w:tcPr>
          <w:p w14:paraId="57E139E3" w14:textId="77777777" w:rsidR="004B3BA2" w:rsidRPr="00C04A08" w:rsidRDefault="004B3BA2" w:rsidP="00031094">
            <w:pPr>
              <w:pStyle w:val="TAC"/>
              <w:rPr>
                <w:ins w:id="102" w:author="yoonoh-c" w:date="2022-04-25T18:15:00Z"/>
              </w:rPr>
            </w:pPr>
            <w:ins w:id="103" w:author="yoonoh-c" w:date="2022-04-25T18:15:00Z">
              <w:r w:rsidRPr="00C04A08">
                <w:t>dB</w:t>
              </w:r>
            </w:ins>
          </w:p>
        </w:tc>
        <w:tc>
          <w:tcPr>
            <w:tcW w:w="6531" w:type="dxa"/>
            <w:gridSpan w:val="2"/>
            <w:tcBorders>
              <w:top w:val="single" w:sz="4" w:space="0" w:color="auto"/>
              <w:left w:val="single" w:sz="4" w:space="0" w:color="auto"/>
              <w:bottom w:val="single" w:sz="4" w:space="0" w:color="auto"/>
              <w:right w:val="single" w:sz="4" w:space="0" w:color="auto"/>
            </w:tcBorders>
          </w:tcPr>
          <w:p w14:paraId="7676A67C" w14:textId="77777777" w:rsidR="004B3BA2" w:rsidRPr="009D1A65" w:rsidRDefault="001F72D9" w:rsidP="00031094">
            <w:pPr>
              <w:pStyle w:val="TAC"/>
              <w:rPr>
                <w:ins w:id="104" w:author="yoonoh-c" w:date="2022-04-25T18:15:00Z"/>
                <w:lang w:eastAsia="ko-KR"/>
              </w:rPr>
            </w:pPr>
            <m:oMathPara>
              <m:oMath>
                <m:func>
                  <m:funcPr>
                    <m:ctrlPr>
                      <w:ins w:id="105" w:author="yoonoh-c" w:date="2022-04-25T18:15:00Z">
                        <w:rPr>
                          <w:rFonts w:ascii="Cambria Math" w:hAnsi="Cambria Math"/>
                          <w:i/>
                        </w:rPr>
                      </w:ins>
                    </m:ctrlPr>
                  </m:funcPr>
                  <m:fName>
                    <w:ins w:id="106" w:author="yoonoh-c" w:date="2022-04-25T18:15:00Z">
                      <m:r>
                        <w:rPr>
                          <w:rFonts w:ascii="Cambria Math" w:hAnsi="Cambria Math"/>
                        </w:rPr>
                        <m:t>max</m:t>
                      </m:r>
                    </w:ins>
                  </m:fName>
                  <m:e>
                    <m:d>
                      <m:dPr>
                        <m:begChr m:val="["/>
                        <m:endChr m:val="]"/>
                        <m:ctrlPr>
                          <w:ins w:id="107" w:author="yoonoh-c" w:date="2022-04-25T18:15:00Z">
                            <w:rPr>
                              <w:rFonts w:ascii="Cambria Math" w:hAnsi="Cambria Math"/>
                            </w:rPr>
                          </w:ins>
                        </m:ctrlPr>
                      </m:dPr>
                      <m:e>
                        <m:eqArr>
                          <m:eqArrPr>
                            <m:ctrlPr>
                              <w:ins w:id="108" w:author="yoonoh-c" w:date="2022-04-25T18:15:00Z">
                                <w:rPr>
                                  <w:rFonts w:ascii="Cambria Math" w:hAnsi="Cambria Math"/>
                                </w:rPr>
                              </w:ins>
                            </m:ctrlPr>
                          </m:eqArrPr>
                          <m:e>
                            <w:ins w:id="109" w:author="yoonoh-c" w:date="2022-04-25T18:15:00Z">
                              <m:r>
                                <m:rPr>
                                  <m:sty m:val="p"/>
                                </m:rPr>
                                <w:rPr>
                                  <w:rFonts w:ascii="Cambria Math" w:hAnsi="Cambria Math"/>
                                </w:rPr>
                                <m:t>-25 -10.</m:t>
                              </m:r>
                            </w:ins>
                            <m:sSub>
                              <m:sSubPr>
                                <m:ctrlPr>
                                  <w:ins w:id="110" w:author="yoonoh-c" w:date="2022-04-25T18:15:00Z">
                                    <w:rPr>
                                      <w:rFonts w:ascii="Cambria Math" w:hAnsi="Cambria Math"/>
                                    </w:rPr>
                                  </w:ins>
                                </m:ctrlPr>
                              </m:sSubPr>
                              <m:e>
                                <w:ins w:id="111" w:author="yoonoh-c" w:date="2022-04-25T18:15:00Z">
                                  <m:r>
                                    <m:rPr>
                                      <m:sty m:val="p"/>
                                    </m:rPr>
                                    <w:rPr>
                                      <w:rFonts w:ascii="Cambria Math" w:hAnsi="Cambria Math"/>
                                    </w:rPr>
                                    <m:t>log</m:t>
                                  </m:r>
                                </w:ins>
                              </m:e>
                              <m:sub>
                                <w:ins w:id="112" w:author="yoonoh-c" w:date="2022-04-25T18:15:00Z">
                                  <m:r>
                                    <w:rPr>
                                      <w:rFonts w:ascii="Cambria Math" w:hAnsi="Cambria Math"/>
                                    </w:rPr>
                                    <m:t>10</m:t>
                                  </m:r>
                                </w:ins>
                              </m:sub>
                            </m:sSub>
                            <m:d>
                              <m:dPr>
                                <m:ctrlPr>
                                  <w:ins w:id="113" w:author="yoonoh-c" w:date="2022-04-25T18:15:00Z">
                                    <w:rPr>
                                      <w:rFonts w:ascii="Cambria Math" w:hAnsi="Cambria Math"/>
                                    </w:rPr>
                                  </w:ins>
                                </m:ctrlPr>
                              </m:dPr>
                              <m:e>
                                <m:f>
                                  <m:fPr>
                                    <m:ctrlPr>
                                      <w:ins w:id="114" w:author="yoonoh-c" w:date="2022-04-25T18:15:00Z">
                                        <w:rPr>
                                          <w:rFonts w:ascii="Cambria Math" w:hAnsi="Cambria Math"/>
                                        </w:rPr>
                                      </w:ins>
                                    </m:ctrlPr>
                                  </m:fPr>
                                  <m:num>
                                    <m:sSub>
                                      <m:sSubPr>
                                        <m:ctrlPr>
                                          <w:ins w:id="115" w:author="yoonoh-c" w:date="2022-04-25T18:15:00Z">
                                            <w:rPr>
                                              <w:rFonts w:ascii="Cambria Math" w:hAnsi="Cambria Math"/>
                                            </w:rPr>
                                          </w:ins>
                                        </m:ctrlPr>
                                      </m:sSubPr>
                                      <m:e>
                                        <w:ins w:id="116" w:author="yoonoh-c" w:date="2022-04-25T18:15:00Z">
                                          <m:r>
                                            <m:rPr>
                                              <m:sty m:val="p"/>
                                            </m:rPr>
                                            <w:rPr>
                                              <w:rFonts w:ascii="Cambria Math" w:hAnsi="Cambria Math"/>
                                            </w:rPr>
                                            <m:t>N</m:t>
                                          </m:r>
                                        </w:ins>
                                      </m:e>
                                      <m:sub>
                                        <w:ins w:id="117" w:author="yoonoh-c" w:date="2022-04-25T18:15:00Z">
                                          <m:r>
                                            <w:rPr>
                                              <w:rFonts w:ascii="Cambria Math" w:hAnsi="Cambria Math"/>
                                            </w:rPr>
                                            <m:t>RB</m:t>
                                          </m:r>
                                        </w:ins>
                                      </m:sub>
                                    </m:sSub>
                                  </m:num>
                                  <m:den>
                                    <m:sSub>
                                      <m:sSubPr>
                                        <m:ctrlPr>
                                          <w:ins w:id="118" w:author="yoonoh-c" w:date="2022-04-25T18:15:00Z">
                                            <w:rPr>
                                              <w:rFonts w:ascii="Cambria Math" w:hAnsi="Cambria Math"/>
                                              <w:vertAlign w:val="subscript"/>
                                            </w:rPr>
                                          </w:ins>
                                        </m:ctrlPr>
                                      </m:sSubPr>
                                      <m:e>
                                        <w:ins w:id="119" w:author="yoonoh-c" w:date="2022-04-25T18:15:00Z">
                                          <m:r>
                                            <m:rPr>
                                              <m:sty m:val="p"/>
                                            </m:rPr>
                                            <w:rPr>
                                              <w:rFonts w:ascii="Cambria Math" w:hAnsi="Cambria Math"/>
                                              <w:vertAlign w:val="subscript"/>
                                            </w:rPr>
                                            <m:t>L</m:t>
                                          </m:r>
                                        </w:ins>
                                      </m:e>
                                      <m:sub>
                                        <w:ins w:id="120" w:author="yoonoh-c" w:date="2022-04-25T18:15:00Z">
                                          <m:r>
                                            <w:rPr>
                                              <w:rFonts w:ascii="Cambria Math" w:hAnsi="Cambria Math"/>
                                              <w:vertAlign w:val="subscript"/>
                                            </w:rPr>
                                            <m:t>CRB</m:t>
                                          </m:r>
                                        </w:ins>
                                      </m:sub>
                                    </m:sSub>
                                  </m:den>
                                </m:f>
                              </m:e>
                            </m:d>
                            <w:ins w:id="121" w:author="yoonoh-c" w:date="2022-04-25T18:15:00Z">
                              <m:r>
                                <m:rPr>
                                  <m:sty m:val="p"/>
                                </m:rPr>
                                <w:rPr>
                                  <w:rFonts w:ascii="Cambria Math" w:hAnsi="Cambria Math"/>
                                </w:rPr>
                                <m:t xml:space="preserve">,  </m:t>
                              </m:r>
                            </w:ins>
                            <m:ctrlPr>
                              <w:ins w:id="122" w:author="yoonoh-c" w:date="2022-04-25T18:15:00Z">
                                <w:rPr>
                                  <w:rFonts w:ascii="Cambria Math" w:hAnsi="Cambria Math"/>
                                  <w:i/>
                                  <w:vertAlign w:val="subscript"/>
                                </w:rPr>
                              </w:ins>
                            </m:ctrlPr>
                          </m:e>
                          <m:e>
                            <w:ins w:id="123" w:author="yoonoh-c" w:date="2022-04-25T18:15:00Z">
                              <m:r>
                                <m:rPr>
                                  <m:sty m:val="p"/>
                                </m:rPr>
                                <w:rPr>
                                  <w:rFonts w:ascii="Cambria Math" w:hAnsi="Cambria Math"/>
                                </w:rPr>
                                <m:t>20.</m:t>
                              </m:r>
                            </w:ins>
                            <m:sSub>
                              <m:sSubPr>
                                <m:ctrlPr>
                                  <w:ins w:id="124" w:author="yoonoh-c" w:date="2022-04-25T18:15:00Z">
                                    <w:rPr>
                                      <w:rFonts w:ascii="Cambria Math" w:hAnsi="Cambria Math"/>
                                    </w:rPr>
                                  </w:ins>
                                </m:ctrlPr>
                              </m:sSubPr>
                              <m:e>
                                <w:ins w:id="125" w:author="yoonoh-c" w:date="2022-04-25T18:15:00Z">
                                  <m:r>
                                    <m:rPr>
                                      <m:sty m:val="p"/>
                                    </m:rPr>
                                    <w:rPr>
                                      <w:rFonts w:ascii="Cambria Math" w:hAnsi="Cambria Math"/>
                                    </w:rPr>
                                    <m:t>log</m:t>
                                  </m:r>
                                </w:ins>
                              </m:e>
                              <m:sub>
                                <w:ins w:id="126" w:author="yoonoh-c" w:date="2022-04-25T18:15:00Z">
                                  <m:r>
                                    <w:rPr>
                                      <w:rFonts w:ascii="Cambria Math" w:hAnsi="Cambria Math"/>
                                    </w:rPr>
                                    <m:t>10</m:t>
                                  </m:r>
                                </w:ins>
                              </m:sub>
                            </m:sSub>
                            <m:d>
                              <m:dPr>
                                <m:ctrlPr>
                                  <w:ins w:id="127" w:author="yoonoh-c" w:date="2022-04-25T18:15:00Z">
                                    <w:rPr>
                                      <w:rFonts w:ascii="Cambria Math" w:hAnsi="Cambria Math"/>
                                    </w:rPr>
                                  </w:ins>
                                </m:ctrlPr>
                              </m:dPr>
                              <m:e>
                                <w:ins w:id="128" w:author="yoonoh-c" w:date="2022-04-25T18:15:00Z">
                                  <m:r>
                                    <m:rPr>
                                      <m:sty m:val="p"/>
                                    </m:rPr>
                                    <w:rPr>
                                      <w:rFonts w:ascii="Cambria Math" w:hAnsi="Cambria Math"/>
                                    </w:rPr>
                                    <m:t>EVM</m:t>
                                  </m:r>
                                </w:ins>
                              </m:e>
                            </m:d>
                            <w:ins w:id="129" w:author="yoonoh-c" w:date="2022-04-25T18:15:00Z">
                              <m:r>
                                <w:rPr>
                                  <w:rFonts w:ascii="Cambria Math" w:hAnsi="Cambria Math"/>
                                </w:rPr>
                                <m:t>- 5.</m:t>
                              </m:r>
                            </w:ins>
                            <m:f>
                              <m:fPr>
                                <m:ctrlPr>
                                  <w:ins w:id="130" w:author="yoonoh-c" w:date="2022-04-25T18:15:00Z">
                                    <w:rPr>
                                      <w:rFonts w:ascii="Cambria Math" w:hAnsi="Cambria Math"/>
                                      <w:i/>
                                    </w:rPr>
                                  </w:ins>
                                </m:ctrlPr>
                              </m:fPr>
                              <m:num>
                                <m:d>
                                  <m:dPr>
                                    <m:ctrlPr>
                                      <w:ins w:id="131" w:author="yoonoh-c" w:date="2022-04-25T18:15:00Z">
                                        <w:rPr>
                                          <w:rFonts w:ascii="Cambria Math" w:hAnsi="Cambria Math"/>
                                          <w:i/>
                                        </w:rPr>
                                      </w:ins>
                                    </m:ctrlPr>
                                  </m:dPr>
                                  <m:e>
                                    <m:sSub>
                                      <m:sSubPr>
                                        <m:ctrlPr>
                                          <w:ins w:id="132" w:author="yoonoh-c" w:date="2022-04-25T18:15:00Z">
                                            <w:rPr>
                                              <w:rFonts w:ascii="Cambria Math" w:hAnsi="Cambria Math"/>
                                              <w:i/>
                                            </w:rPr>
                                          </w:ins>
                                        </m:ctrlPr>
                                      </m:sSubPr>
                                      <m:e>
                                        <w:ins w:id="133" w:author="yoonoh-c" w:date="2022-04-25T18:15:00Z">
                                          <m:r>
                                            <w:rPr>
                                              <w:rFonts w:ascii="Cambria Math" w:hAnsi="Cambria Math"/>
                                            </w:rPr>
                                            <m:t>|∆</m:t>
                                          </m:r>
                                        </w:ins>
                                      </m:e>
                                      <m:sub>
                                        <w:ins w:id="134" w:author="yoonoh-c" w:date="2022-04-25T18:15:00Z">
                                          <m:r>
                                            <w:rPr>
                                              <w:rFonts w:ascii="Cambria Math" w:hAnsi="Cambria Math"/>
                                            </w:rPr>
                                            <m:t>RB</m:t>
                                          </m:r>
                                        </w:ins>
                                      </m:sub>
                                    </m:sSub>
                                  </m:e>
                                  <m:e>
                                    <w:ins w:id="135" w:author="yoonoh-c" w:date="2022-04-25T18:15:00Z">
                                      <m:r>
                                        <w:rPr>
                                          <w:rFonts w:ascii="Cambria Math" w:hAnsi="Cambria Math"/>
                                        </w:rPr>
                                        <m:t>-1</m:t>
                                      </m:r>
                                    </w:ins>
                                  </m:e>
                                </m:d>
                              </m:num>
                              <m:den>
                                <m:sSub>
                                  <m:sSubPr>
                                    <m:ctrlPr>
                                      <w:ins w:id="136" w:author="yoonoh-c" w:date="2022-04-25T18:15:00Z">
                                        <w:rPr>
                                          <w:rFonts w:ascii="Cambria Math" w:hAnsi="Cambria Math"/>
                                          <w:vertAlign w:val="subscript"/>
                                        </w:rPr>
                                      </w:ins>
                                    </m:ctrlPr>
                                  </m:sSubPr>
                                  <m:e>
                                    <w:ins w:id="137" w:author="yoonoh-c" w:date="2022-04-25T18:15:00Z">
                                      <m:r>
                                        <m:rPr>
                                          <m:sty m:val="p"/>
                                        </m:rPr>
                                        <w:rPr>
                                          <w:rFonts w:ascii="Cambria Math" w:hAnsi="Cambria Math"/>
                                          <w:vertAlign w:val="subscript"/>
                                        </w:rPr>
                                        <m:t>L</m:t>
                                      </m:r>
                                    </w:ins>
                                  </m:e>
                                  <m:sub>
                                    <w:ins w:id="138" w:author="yoonoh-c" w:date="2022-04-25T18:15:00Z">
                                      <m:r>
                                        <w:rPr>
                                          <w:rFonts w:ascii="Cambria Math" w:hAnsi="Cambria Math"/>
                                          <w:vertAlign w:val="subscript"/>
                                        </w:rPr>
                                        <m:t>CRB</m:t>
                                      </m:r>
                                    </w:ins>
                                  </m:sub>
                                </m:sSub>
                              </m:den>
                            </m:f>
                            <w:ins w:id="139" w:author="yoonoh-c" w:date="2022-04-25T18:15:00Z">
                              <m:r>
                                <w:rPr>
                                  <w:rFonts w:ascii="Cambria Math" w:hAnsi="Cambria Math"/>
                                  <w:vertAlign w:val="subscript"/>
                                </w:rPr>
                                <m:t>,</m:t>
                              </m:r>
                            </w:ins>
                            <m:ctrlPr>
                              <w:ins w:id="140" w:author="yoonoh-c" w:date="2022-04-25T18:15:00Z">
                                <w:rPr>
                                  <w:rFonts w:ascii="Cambria Math" w:eastAsia="Cambria Math" w:hAnsi="Cambria Math" w:cs="Cambria Math"/>
                                  <w:i/>
                                  <w:vertAlign w:val="subscript"/>
                                </w:rPr>
                              </w:ins>
                            </m:ctrlPr>
                          </m:e>
                          <m:e>
                            <w:ins w:id="141" w:author="yoonoh-c" w:date="2022-04-25T18:15:00Z">
                              <m:r>
                                <w:rPr>
                                  <w:rFonts w:ascii="Cambria Math" w:hAnsi="Cambria Math"/>
                                  <w:vertAlign w:val="subscript"/>
                                </w:rPr>
                                <m:t xml:space="preserve"> -55.1dBm</m:t>
                              </m:r>
                              <m:r>
                                <w:rPr>
                                  <w:rFonts w:ascii="Cambria Math" w:hAnsi="Cambria Math"/>
                                </w:rPr>
                                <m:t>-</m:t>
                              </m:r>
                            </w:ins>
                            <m:acc>
                              <m:accPr>
                                <m:chr m:val="̅"/>
                                <m:ctrlPr>
                                  <w:ins w:id="142" w:author="yoonoh-c" w:date="2022-04-25T18:15:00Z">
                                    <w:rPr>
                                      <w:rFonts w:ascii="Cambria Math" w:hAnsi="Cambria Math"/>
                                      <w:i/>
                                    </w:rPr>
                                  </w:ins>
                                </m:ctrlPr>
                              </m:accPr>
                              <m:e>
                                <m:sSub>
                                  <m:sSubPr>
                                    <m:ctrlPr>
                                      <w:ins w:id="143" w:author="yoonoh-c" w:date="2022-04-25T18:15:00Z">
                                        <w:rPr>
                                          <w:rFonts w:ascii="Cambria Math" w:hAnsi="Cambria Math"/>
                                          <w:i/>
                                        </w:rPr>
                                      </w:ins>
                                    </m:ctrlPr>
                                  </m:sSubPr>
                                  <m:e>
                                    <w:ins w:id="144" w:author="yoonoh-c" w:date="2022-04-25T18:15:00Z">
                                      <m:r>
                                        <w:rPr>
                                          <w:rFonts w:ascii="Cambria Math" w:hAnsi="Cambria Math"/>
                                        </w:rPr>
                                        <m:t>P</m:t>
                                      </m:r>
                                    </w:ins>
                                  </m:e>
                                  <m:sub>
                                    <w:ins w:id="145" w:author="yoonoh-c" w:date="2022-04-25T18:15:00Z">
                                      <m:r>
                                        <w:rPr>
                                          <w:rFonts w:ascii="Cambria Math" w:hAnsi="Cambria Math"/>
                                        </w:rPr>
                                        <m:t>RB</m:t>
                                      </m:r>
                                    </w:ins>
                                  </m:sub>
                                </m:sSub>
                              </m:e>
                            </m:acc>
                            <m:ctrlPr>
                              <w:ins w:id="146" w:author="yoonoh-c" w:date="2022-04-25T18:15:00Z">
                                <w:rPr>
                                  <w:rFonts w:ascii="Cambria Math" w:hAnsi="Cambria Math"/>
                                  <w:i/>
                                </w:rPr>
                              </w:ins>
                            </m:ctrlPr>
                          </m:e>
                        </m:eqArr>
                      </m:e>
                    </m:d>
                  </m:e>
                </m:func>
              </m:oMath>
            </m:oMathPara>
          </w:p>
          <w:p w14:paraId="40DDC7E7" w14:textId="77777777" w:rsidR="004B3BA2" w:rsidRPr="00C04A08" w:rsidRDefault="004B3BA2" w:rsidP="00031094">
            <w:pPr>
              <w:pStyle w:val="TAC"/>
              <w:rPr>
                <w:ins w:id="147" w:author="yoonoh-c" w:date="2022-04-25T18:15:00Z"/>
              </w:rPr>
            </w:pPr>
          </w:p>
        </w:tc>
        <w:tc>
          <w:tcPr>
            <w:tcW w:w="1905" w:type="dxa"/>
            <w:tcBorders>
              <w:top w:val="single" w:sz="4" w:space="0" w:color="auto"/>
              <w:left w:val="single" w:sz="4" w:space="0" w:color="auto"/>
              <w:bottom w:val="single" w:sz="4" w:space="0" w:color="auto"/>
              <w:right w:val="single" w:sz="4" w:space="0" w:color="auto"/>
            </w:tcBorders>
            <w:hideMark/>
          </w:tcPr>
          <w:p w14:paraId="174AAF47" w14:textId="77777777" w:rsidR="004B3BA2" w:rsidRPr="00C04A08" w:rsidRDefault="004B3BA2" w:rsidP="00031094">
            <w:pPr>
              <w:pStyle w:val="TAC"/>
              <w:rPr>
                <w:ins w:id="148" w:author="yoonoh-c" w:date="2022-04-25T18:15:00Z"/>
              </w:rPr>
            </w:pPr>
            <w:ins w:id="149" w:author="yoonoh-c" w:date="2022-04-25T18:15:00Z">
              <w:r w:rsidRPr="00C04A08">
                <w:t>Any non-allocated (NOTE 2)</w:t>
              </w:r>
            </w:ins>
          </w:p>
        </w:tc>
      </w:tr>
      <w:tr w:rsidR="004B3BA2" w:rsidRPr="00C04A08" w14:paraId="7A86CF5A" w14:textId="77777777" w:rsidTr="00031094">
        <w:trPr>
          <w:jc w:val="center"/>
          <w:ins w:id="150" w:author="yoonoh-c" w:date="2022-04-25T18:15:00Z"/>
        </w:trPr>
        <w:tc>
          <w:tcPr>
            <w:tcW w:w="1187" w:type="dxa"/>
            <w:tcBorders>
              <w:top w:val="single" w:sz="4" w:space="0" w:color="auto"/>
              <w:left w:val="single" w:sz="4" w:space="0" w:color="auto"/>
              <w:bottom w:val="nil"/>
              <w:right w:val="single" w:sz="4" w:space="0" w:color="auto"/>
            </w:tcBorders>
            <w:shd w:val="clear" w:color="auto" w:fill="auto"/>
            <w:hideMark/>
          </w:tcPr>
          <w:p w14:paraId="6A8B259F" w14:textId="77777777" w:rsidR="004B3BA2" w:rsidRPr="00C04A08" w:rsidRDefault="004B3BA2" w:rsidP="00031094">
            <w:pPr>
              <w:pStyle w:val="TAH"/>
              <w:rPr>
                <w:ins w:id="151" w:author="yoonoh-c" w:date="2022-04-25T18:15:00Z"/>
              </w:rPr>
            </w:pPr>
            <w:ins w:id="152" w:author="yoonoh-c" w:date="2022-04-25T18:15:00Z">
              <w:r w:rsidRPr="00C04A08">
                <w:t>IQ Image</w:t>
              </w:r>
            </w:ins>
          </w:p>
        </w:tc>
        <w:tc>
          <w:tcPr>
            <w:tcW w:w="566" w:type="dxa"/>
            <w:tcBorders>
              <w:top w:val="single" w:sz="4" w:space="0" w:color="auto"/>
              <w:left w:val="single" w:sz="4" w:space="0" w:color="auto"/>
              <w:bottom w:val="nil"/>
              <w:right w:val="single" w:sz="4" w:space="0" w:color="auto"/>
            </w:tcBorders>
            <w:shd w:val="clear" w:color="auto" w:fill="auto"/>
            <w:hideMark/>
          </w:tcPr>
          <w:p w14:paraId="772F24AB" w14:textId="77777777" w:rsidR="004B3BA2" w:rsidRPr="00C04A08" w:rsidRDefault="004B3BA2" w:rsidP="00031094">
            <w:pPr>
              <w:pStyle w:val="TAC"/>
              <w:rPr>
                <w:ins w:id="153" w:author="yoonoh-c" w:date="2022-04-25T18:15:00Z"/>
              </w:rPr>
            </w:pPr>
            <w:ins w:id="154" w:author="yoonoh-c" w:date="2022-04-25T18:15:00Z">
              <w:r w:rsidRPr="00C04A08">
                <w:t>dB</w:t>
              </w:r>
            </w:ins>
          </w:p>
        </w:tc>
        <w:tc>
          <w:tcPr>
            <w:tcW w:w="1845" w:type="dxa"/>
            <w:tcBorders>
              <w:top w:val="single" w:sz="4" w:space="0" w:color="auto"/>
              <w:left w:val="single" w:sz="4" w:space="0" w:color="auto"/>
              <w:bottom w:val="single" w:sz="4" w:space="0" w:color="auto"/>
              <w:right w:val="single" w:sz="4" w:space="0" w:color="auto"/>
            </w:tcBorders>
            <w:hideMark/>
          </w:tcPr>
          <w:p w14:paraId="669EA124" w14:textId="77777777" w:rsidR="004B3BA2" w:rsidRPr="00C04A08" w:rsidRDefault="004B3BA2" w:rsidP="00031094">
            <w:pPr>
              <w:pStyle w:val="TAC"/>
              <w:rPr>
                <w:ins w:id="155" w:author="yoonoh-c" w:date="2022-04-25T18:15:00Z"/>
              </w:rPr>
            </w:pPr>
            <w:ins w:id="156" w:author="yoonoh-c" w:date="2022-04-25T18:15: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6E98C701" w14:textId="7BA342CA" w:rsidR="004B3BA2" w:rsidRPr="00C04A08" w:rsidRDefault="004B3BA2" w:rsidP="004B3BA2">
            <w:pPr>
              <w:pStyle w:val="TAC"/>
              <w:rPr>
                <w:ins w:id="157" w:author="yoonoh-c" w:date="2022-04-25T18:15:00Z"/>
              </w:rPr>
            </w:pPr>
            <w:ins w:id="158" w:author="yoonoh-c" w:date="2022-04-25T18:15:00Z">
              <w:r w:rsidRPr="00C04A08">
                <w:t>Output power &gt; 1</w:t>
              </w:r>
            </w:ins>
            <w:ins w:id="159" w:author="yoonoh-c" w:date="2022-04-25T18:16:00Z">
              <w:r>
                <w:t>9</w:t>
              </w:r>
            </w:ins>
            <w:ins w:id="160" w:author="yoonoh-c" w:date="2022-04-25T18:15:00Z">
              <w:r w:rsidRPr="00C04A08">
                <w:t xml:space="preserve"> </w:t>
              </w:r>
              <w:proofErr w:type="spellStart"/>
              <w:r w:rsidRPr="00C04A08">
                <w:t>dBm</w:t>
              </w:r>
              <w:proofErr w:type="spellEnd"/>
            </w:ins>
          </w:p>
        </w:tc>
        <w:tc>
          <w:tcPr>
            <w:tcW w:w="1905" w:type="dxa"/>
            <w:tcBorders>
              <w:top w:val="single" w:sz="4" w:space="0" w:color="auto"/>
              <w:left w:val="single" w:sz="4" w:space="0" w:color="auto"/>
              <w:bottom w:val="nil"/>
              <w:right w:val="single" w:sz="4" w:space="0" w:color="auto"/>
            </w:tcBorders>
            <w:shd w:val="clear" w:color="auto" w:fill="auto"/>
            <w:hideMark/>
          </w:tcPr>
          <w:p w14:paraId="761764E6" w14:textId="77777777" w:rsidR="004B3BA2" w:rsidRPr="00C04A08" w:rsidRDefault="004B3BA2" w:rsidP="00031094">
            <w:pPr>
              <w:pStyle w:val="TAC"/>
              <w:rPr>
                <w:ins w:id="161" w:author="yoonoh-c" w:date="2022-04-25T18:15:00Z"/>
              </w:rPr>
            </w:pPr>
            <w:ins w:id="162" w:author="yoonoh-c" w:date="2022-04-25T18:15:00Z">
              <w:r w:rsidRPr="00C04A08">
                <w:t>Image frequencies (NOTES 2, 3)</w:t>
              </w:r>
            </w:ins>
          </w:p>
        </w:tc>
      </w:tr>
      <w:tr w:rsidR="004B3BA2" w:rsidRPr="00C04A08" w14:paraId="7F3FAFE0" w14:textId="77777777" w:rsidTr="00031094">
        <w:trPr>
          <w:jc w:val="center"/>
          <w:ins w:id="163" w:author="yoonoh-c" w:date="2022-04-25T18:15:00Z"/>
        </w:trPr>
        <w:tc>
          <w:tcPr>
            <w:tcW w:w="0" w:type="auto"/>
            <w:tcBorders>
              <w:top w:val="nil"/>
              <w:left w:val="single" w:sz="4" w:space="0" w:color="auto"/>
              <w:bottom w:val="single" w:sz="4" w:space="0" w:color="auto"/>
              <w:right w:val="single" w:sz="4" w:space="0" w:color="auto"/>
            </w:tcBorders>
            <w:shd w:val="clear" w:color="auto" w:fill="auto"/>
            <w:hideMark/>
          </w:tcPr>
          <w:p w14:paraId="20CD9D05" w14:textId="77777777" w:rsidR="004B3BA2" w:rsidRPr="00C04A08" w:rsidRDefault="004B3BA2" w:rsidP="00031094">
            <w:pPr>
              <w:pStyle w:val="TAH"/>
              <w:rPr>
                <w:ins w:id="164" w:author="yoonoh-c" w:date="2022-04-25T18:15:00Z"/>
              </w:rPr>
            </w:pPr>
          </w:p>
        </w:tc>
        <w:tc>
          <w:tcPr>
            <w:tcW w:w="0" w:type="auto"/>
            <w:tcBorders>
              <w:top w:val="nil"/>
              <w:left w:val="single" w:sz="4" w:space="0" w:color="auto"/>
              <w:bottom w:val="single" w:sz="4" w:space="0" w:color="auto"/>
              <w:right w:val="single" w:sz="4" w:space="0" w:color="auto"/>
            </w:tcBorders>
            <w:shd w:val="clear" w:color="auto" w:fill="auto"/>
            <w:hideMark/>
          </w:tcPr>
          <w:p w14:paraId="0B0D7CE5" w14:textId="77777777" w:rsidR="004B3BA2" w:rsidRPr="00C04A08" w:rsidRDefault="004B3BA2" w:rsidP="00031094">
            <w:pPr>
              <w:pStyle w:val="TAC"/>
              <w:rPr>
                <w:ins w:id="165" w:author="yoonoh-c" w:date="2022-04-25T18:15:00Z"/>
              </w:rPr>
            </w:pPr>
          </w:p>
        </w:tc>
        <w:tc>
          <w:tcPr>
            <w:tcW w:w="1845" w:type="dxa"/>
            <w:tcBorders>
              <w:top w:val="single" w:sz="4" w:space="0" w:color="auto"/>
              <w:left w:val="single" w:sz="4" w:space="0" w:color="auto"/>
              <w:bottom w:val="single" w:sz="4" w:space="0" w:color="auto"/>
              <w:right w:val="single" w:sz="4" w:space="0" w:color="auto"/>
            </w:tcBorders>
            <w:hideMark/>
          </w:tcPr>
          <w:p w14:paraId="1F7D19E3" w14:textId="77777777" w:rsidR="004B3BA2" w:rsidRPr="00C04A08" w:rsidRDefault="004B3BA2" w:rsidP="00031094">
            <w:pPr>
              <w:pStyle w:val="TAC"/>
              <w:rPr>
                <w:ins w:id="166" w:author="yoonoh-c" w:date="2022-04-25T18:15:00Z"/>
              </w:rPr>
            </w:pPr>
            <w:ins w:id="167" w:author="yoonoh-c" w:date="2022-04-25T18:15: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1D56D1E3" w14:textId="26F1860D" w:rsidR="004B3BA2" w:rsidRPr="00C04A08" w:rsidRDefault="004B3BA2" w:rsidP="004B3BA2">
            <w:pPr>
              <w:pStyle w:val="TAC"/>
              <w:rPr>
                <w:ins w:id="168" w:author="yoonoh-c" w:date="2022-04-25T18:15:00Z"/>
              </w:rPr>
            </w:pPr>
            <w:ins w:id="169" w:author="yoonoh-c" w:date="2022-04-25T18:15:00Z">
              <w:r w:rsidRPr="00C04A08">
                <w:t>Output power ≤ 1</w:t>
              </w:r>
            </w:ins>
            <w:ins w:id="170" w:author="yoonoh-c" w:date="2022-04-25T18:16:00Z">
              <w:r>
                <w:t>9</w:t>
              </w:r>
            </w:ins>
            <w:ins w:id="171" w:author="yoonoh-c" w:date="2022-04-25T18:15:00Z">
              <w:r w:rsidRPr="00C04A08">
                <w:t xml:space="preserve"> </w:t>
              </w:r>
              <w:proofErr w:type="spellStart"/>
              <w:r w:rsidRPr="00C04A08">
                <w:t>dBm</w:t>
              </w:r>
              <w:proofErr w:type="spellEnd"/>
            </w:ins>
          </w:p>
        </w:tc>
        <w:tc>
          <w:tcPr>
            <w:tcW w:w="0" w:type="auto"/>
            <w:tcBorders>
              <w:top w:val="nil"/>
              <w:left w:val="single" w:sz="4" w:space="0" w:color="auto"/>
              <w:bottom w:val="single" w:sz="4" w:space="0" w:color="auto"/>
              <w:right w:val="single" w:sz="4" w:space="0" w:color="auto"/>
            </w:tcBorders>
            <w:shd w:val="clear" w:color="auto" w:fill="auto"/>
            <w:hideMark/>
          </w:tcPr>
          <w:p w14:paraId="26BEC2B0" w14:textId="77777777" w:rsidR="004B3BA2" w:rsidRPr="00C04A08" w:rsidRDefault="004B3BA2" w:rsidP="00031094">
            <w:pPr>
              <w:pStyle w:val="TAC"/>
              <w:rPr>
                <w:ins w:id="172" w:author="yoonoh-c" w:date="2022-04-25T18:15:00Z"/>
              </w:rPr>
            </w:pPr>
          </w:p>
        </w:tc>
      </w:tr>
      <w:tr w:rsidR="004B3BA2" w:rsidRPr="00C04A08" w14:paraId="628DCD41" w14:textId="77777777" w:rsidTr="00031094">
        <w:trPr>
          <w:jc w:val="center"/>
          <w:ins w:id="173" w:author="yoonoh-c" w:date="2022-04-25T18:15:00Z"/>
        </w:trPr>
        <w:tc>
          <w:tcPr>
            <w:tcW w:w="1187" w:type="dxa"/>
            <w:tcBorders>
              <w:top w:val="single" w:sz="4" w:space="0" w:color="auto"/>
              <w:left w:val="single" w:sz="4" w:space="0" w:color="auto"/>
              <w:bottom w:val="nil"/>
              <w:right w:val="single" w:sz="4" w:space="0" w:color="auto"/>
            </w:tcBorders>
            <w:shd w:val="clear" w:color="auto" w:fill="auto"/>
            <w:hideMark/>
          </w:tcPr>
          <w:p w14:paraId="494B31B1" w14:textId="77777777" w:rsidR="004B3BA2" w:rsidRPr="00C04A08" w:rsidRDefault="004B3BA2" w:rsidP="00031094">
            <w:pPr>
              <w:pStyle w:val="TAH"/>
              <w:rPr>
                <w:ins w:id="174" w:author="yoonoh-c" w:date="2022-04-25T18:15:00Z"/>
              </w:rPr>
            </w:pPr>
            <w:ins w:id="175" w:author="yoonoh-c" w:date="2022-04-25T18:15:00Z">
              <w:r w:rsidRPr="00C04A08">
                <w:t>Carrier leakage</w:t>
              </w:r>
            </w:ins>
          </w:p>
        </w:tc>
        <w:tc>
          <w:tcPr>
            <w:tcW w:w="566" w:type="dxa"/>
            <w:tcBorders>
              <w:top w:val="single" w:sz="4" w:space="0" w:color="auto"/>
              <w:left w:val="single" w:sz="4" w:space="0" w:color="auto"/>
              <w:bottom w:val="nil"/>
              <w:right w:val="single" w:sz="4" w:space="0" w:color="auto"/>
            </w:tcBorders>
            <w:shd w:val="clear" w:color="auto" w:fill="auto"/>
            <w:hideMark/>
          </w:tcPr>
          <w:p w14:paraId="64BE1CF4" w14:textId="77777777" w:rsidR="004B3BA2" w:rsidRPr="00C04A08" w:rsidRDefault="004B3BA2" w:rsidP="00031094">
            <w:pPr>
              <w:pStyle w:val="TAC"/>
              <w:rPr>
                <w:ins w:id="176" w:author="yoonoh-c" w:date="2022-04-25T18:15:00Z"/>
              </w:rPr>
            </w:pPr>
            <w:proofErr w:type="spellStart"/>
            <w:ins w:id="177" w:author="yoonoh-c" w:date="2022-04-25T18:15:00Z">
              <w:r w:rsidRPr="00C04A08">
                <w:t>dBc</w:t>
              </w:r>
              <w:proofErr w:type="spellEnd"/>
            </w:ins>
          </w:p>
        </w:tc>
        <w:tc>
          <w:tcPr>
            <w:tcW w:w="1845" w:type="dxa"/>
            <w:tcBorders>
              <w:top w:val="single" w:sz="4" w:space="0" w:color="auto"/>
              <w:left w:val="single" w:sz="4" w:space="0" w:color="auto"/>
              <w:bottom w:val="single" w:sz="4" w:space="0" w:color="auto"/>
              <w:right w:val="single" w:sz="4" w:space="0" w:color="auto"/>
            </w:tcBorders>
            <w:hideMark/>
          </w:tcPr>
          <w:p w14:paraId="6C69ABAF" w14:textId="77777777" w:rsidR="004B3BA2" w:rsidRPr="00C04A08" w:rsidRDefault="004B3BA2" w:rsidP="00031094">
            <w:pPr>
              <w:pStyle w:val="TAC"/>
              <w:rPr>
                <w:ins w:id="178" w:author="yoonoh-c" w:date="2022-04-25T18:15:00Z"/>
              </w:rPr>
            </w:pPr>
            <w:ins w:id="179" w:author="yoonoh-c" w:date="2022-04-25T18:15: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2CEC39C2" w14:textId="118800FC" w:rsidR="004B3BA2" w:rsidRPr="00C04A08" w:rsidRDefault="004B3BA2" w:rsidP="004B3BA2">
            <w:pPr>
              <w:pStyle w:val="TAC"/>
              <w:rPr>
                <w:ins w:id="180" w:author="yoonoh-c" w:date="2022-04-25T18:15:00Z"/>
              </w:rPr>
            </w:pPr>
            <w:ins w:id="181" w:author="yoonoh-c" w:date="2022-04-25T18:15:00Z">
              <w:r w:rsidRPr="00C04A08">
                <w:t xml:space="preserve">Output power &gt; </w:t>
              </w:r>
              <w:r>
                <w:t>9</w:t>
              </w:r>
              <w:r w:rsidRPr="00C04A08">
                <w:t xml:space="preserve"> </w:t>
              </w:r>
              <w:proofErr w:type="spellStart"/>
              <w:r w:rsidRPr="00C04A08">
                <w:t>dBm</w:t>
              </w:r>
              <w:proofErr w:type="spellEnd"/>
            </w:ins>
          </w:p>
        </w:tc>
        <w:tc>
          <w:tcPr>
            <w:tcW w:w="1905" w:type="dxa"/>
            <w:tcBorders>
              <w:top w:val="single" w:sz="4" w:space="0" w:color="auto"/>
              <w:left w:val="single" w:sz="4" w:space="0" w:color="auto"/>
              <w:bottom w:val="nil"/>
              <w:right w:val="single" w:sz="4" w:space="0" w:color="auto"/>
            </w:tcBorders>
            <w:shd w:val="clear" w:color="auto" w:fill="auto"/>
            <w:hideMark/>
          </w:tcPr>
          <w:p w14:paraId="7D709194" w14:textId="77777777" w:rsidR="004B3BA2" w:rsidRPr="00C04A08" w:rsidRDefault="004B3BA2" w:rsidP="00031094">
            <w:pPr>
              <w:pStyle w:val="TAC"/>
              <w:rPr>
                <w:ins w:id="182" w:author="yoonoh-c" w:date="2022-04-25T18:15:00Z"/>
              </w:rPr>
            </w:pPr>
            <w:ins w:id="183" w:author="yoonoh-c" w:date="2022-04-25T18:15:00Z">
              <w:r w:rsidRPr="00C04A08">
                <w:t>Carrier frequency (NOTES 4, 5)</w:t>
              </w:r>
            </w:ins>
          </w:p>
        </w:tc>
      </w:tr>
      <w:tr w:rsidR="004B3BA2" w:rsidRPr="00C04A08" w14:paraId="7B322E9A" w14:textId="77777777" w:rsidTr="00031094">
        <w:trPr>
          <w:jc w:val="center"/>
          <w:ins w:id="184" w:author="yoonoh-c" w:date="2022-04-25T18:15:00Z"/>
        </w:trPr>
        <w:tc>
          <w:tcPr>
            <w:tcW w:w="0" w:type="auto"/>
            <w:tcBorders>
              <w:top w:val="nil"/>
              <w:left w:val="single" w:sz="4" w:space="0" w:color="auto"/>
              <w:bottom w:val="single" w:sz="4" w:space="0" w:color="auto"/>
              <w:right w:val="single" w:sz="4" w:space="0" w:color="auto"/>
            </w:tcBorders>
            <w:shd w:val="clear" w:color="auto" w:fill="auto"/>
            <w:hideMark/>
          </w:tcPr>
          <w:p w14:paraId="7508256E" w14:textId="77777777" w:rsidR="004B3BA2" w:rsidRPr="00C04A08" w:rsidRDefault="004B3BA2" w:rsidP="00031094">
            <w:pPr>
              <w:pStyle w:val="TAH"/>
              <w:rPr>
                <w:ins w:id="185" w:author="yoonoh-c" w:date="2022-04-25T18:15:00Z"/>
              </w:rPr>
            </w:pPr>
          </w:p>
        </w:tc>
        <w:tc>
          <w:tcPr>
            <w:tcW w:w="0" w:type="auto"/>
            <w:tcBorders>
              <w:top w:val="nil"/>
              <w:left w:val="single" w:sz="4" w:space="0" w:color="auto"/>
              <w:bottom w:val="single" w:sz="4" w:space="0" w:color="auto"/>
              <w:right w:val="single" w:sz="4" w:space="0" w:color="auto"/>
            </w:tcBorders>
            <w:shd w:val="clear" w:color="auto" w:fill="auto"/>
            <w:hideMark/>
          </w:tcPr>
          <w:p w14:paraId="5490DF9A" w14:textId="77777777" w:rsidR="004B3BA2" w:rsidRPr="00C04A08" w:rsidRDefault="004B3BA2" w:rsidP="00031094">
            <w:pPr>
              <w:pStyle w:val="TAC"/>
              <w:rPr>
                <w:ins w:id="186" w:author="yoonoh-c" w:date="2022-04-25T18:15:00Z"/>
              </w:rPr>
            </w:pPr>
          </w:p>
        </w:tc>
        <w:tc>
          <w:tcPr>
            <w:tcW w:w="1845" w:type="dxa"/>
            <w:tcBorders>
              <w:top w:val="single" w:sz="4" w:space="0" w:color="auto"/>
              <w:left w:val="single" w:sz="4" w:space="0" w:color="auto"/>
              <w:bottom w:val="single" w:sz="4" w:space="0" w:color="auto"/>
              <w:right w:val="single" w:sz="4" w:space="0" w:color="auto"/>
            </w:tcBorders>
            <w:hideMark/>
          </w:tcPr>
          <w:p w14:paraId="54DEED7D" w14:textId="77777777" w:rsidR="004B3BA2" w:rsidRPr="00C04A08" w:rsidRDefault="004B3BA2" w:rsidP="00031094">
            <w:pPr>
              <w:pStyle w:val="TAC"/>
              <w:rPr>
                <w:ins w:id="187" w:author="yoonoh-c" w:date="2022-04-25T18:15:00Z"/>
              </w:rPr>
            </w:pPr>
            <w:ins w:id="188" w:author="yoonoh-c" w:date="2022-04-25T18:15: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0749A663" w14:textId="7E352F23" w:rsidR="004B3BA2" w:rsidRPr="00C04A08" w:rsidRDefault="004B3BA2" w:rsidP="004B3BA2">
            <w:pPr>
              <w:pStyle w:val="TAC"/>
              <w:rPr>
                <w:ins w:id="189" w:author="yoonoh-c" w:date="2022-04-25T18:15:00Z"/>
              </w:rPr>
            </w:pPr>
            <w:ins w:id="190" w:author="yoonoh-c" w:date="2022-04-25T18:15:00Z">
              <w:r w:rsidRPr="00C04A08">
                <w:t xml:space="preserve">-13 </w:t>
              </w:r>
              <w:proofErr w:type="spellStart"/>
              <w:r w:rsidRPr="00C04A08">
                <w:t>dBm</w:t>
              </w:r>
              <w:proofErr w:type="spellEnd"/>
              <w:r w:rsidRPr="00C04A08">
                <w:t xml:space="preserve"> ≤ Output power ≤ </w:t>
              </w:r>
              <w:r>
                <w:t>9</w:t>
              </w:r>
              <w:r w:rsidRPr="00C04A08">
                <w:t xml:space="preserve"> </w:t>
              </w:r>
              <w:proofErr w:type="spellStart"/>
              <w:r w:rsidRPr="00C04A08">
                <w:t>dBm</w:t>
              </w:r>
              <w:proofErr w:type="spellEnd"/>
            </w:ins>
          </w:p>
        </w:tc>
        <w:tc>
          <w:tcPr>
            <w:tcW w:w="0" w:type="auto"/>
            <w:tcBorders>
              <w:top w:val="nil"/>
              <w:left w:val="single" w:sz="4" w:space="0" w:color="auto"/>
              <w:bottom w:val="single" w:sz="4" w:space="0" w:color="auto"/>
              <w:right w:val="single" w:sz="4" w:space="0" w:color="auto"/>
            </w:tcBorders>
            <w:shd w:val="clear" w:color="auto" w:fill="auto"/>
            <w:hideMark/>
          </w:tcPr>
          <w:p w14:paraId="2F80CC81" w14:textId="77777777" w:rsidR="004B3BA2" w:rsidRPr="00C04A08" w:rsidRDefault="004B3BA2" w:rsidP="00031094">
            <w:pPr>
              <w:pStyle w:val="TAC"/>
              <w:rPr>
                <w:ins w:id="191" w:author="yoonoh-c" w:date="2022-04-25T18:15:00Z"/>
              </w:rPr>
            </w:pPr>
          </w:p>
        </w:tc>
      </w:tr>
      <w:tr w:rsidR="004B3BA2" w:rsidRPr="00C04A08" w14:paraId="75B4C8BF" w14:textId="77777777" w:rsidTr="00031094">
        <w:trPr>
          <w:jc w:val="center"/>
          <w:ins w:id="192" w:author="yoonoh-c" w:date="2022-04-25T18:15: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F32BD8F" w14:textId="77777777" w:rsidR="004B3BA2" w:rsidRPr="00C04A08" w:rsidRDefault="004B3BA2" w:rsidP="00031094">
            <w:pPr>
              <w:pStyle w:val="TAN"/>
              <w:rPr>
                <w:ins w:id="193" w:author="yoonoh-c" w:date="2022-04-25T18:15:00Z"/>
                <w:szCs w:val="18"/>
                <w:lang w:val="en-US"/>
              </w:rPr>
            </w:pPr>
            <w:ins w:id="194" w:author="yoonoh-c" w:date="2022-04-25T18:15: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ins>
          </w:p>
          <w:p w14:paraId="689EFB47" w14:textId="77777777" w:rsidR="004B3BA2" w:rsidRPr="00C04A08" w:rsidRDefault="004B3BA2" w:rsidP="00031094">
            <w:pPr>
              <w:pStyle w:val="TAN"/>
              <w:rPr>
                <w:ins w:id="195" w:author="yoonoh-c" w:date="2022-04-25T18:15:00Z"/>
                <w:szCs w:val="18"/>
                <w:lang w:val="en-US"/>
              </w:rPr>
            </w:pPr>
            <w:ins w:id="196" w:author="yoonoh-c" w:date="2022-04-25T18:15: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61AB4F3" w14:textId="77777777" w:rsidR="004B3BA2" w:rsidRPr="00C04A08" w:rsidRDefault="004B3BA2" w:rsidP="00031094">
            <w:pPr>
              <w:pStyle w:val="TAN"/>
              <w:rPr>
                <w:ins w:id="197" w:author="yoonoh-c" w:date="2022-04-25T18:15:00Z"/>
                <w:szCs w:val="18"/>
                <w:lang w:val="en-US"/>
              </w:rPr>
            </w:pPr>
            <w:ins w:id="198" w:author="yoonoh-c" w:date="2022-04-25T18:15:00Z">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ins>
          </w:p>
          <w:p w14:paraId="399CA62B" w14:textId="77777777" w:rsidR="004B3BA2" w:rsidRPr="00C04A08" w:rsidRDefault="004B3BA2" w:rsidP="00031094">
            <w:pPr>
              <w:pStyle w:val="TAN"/>
              <w:rPr>
                <w:ins w:id="199" w:author="yoonoh-c" w:date="2022-04-25T18:15:00Z"/>
                <w:szCs w:val="18"/>
                <w:lang w:val="en-US"/>
              </w:rPr>
            </w:pPr>
            <w:ins w:id="200" w:author="yoonoh-c" w:date="2022-04-25T18:15: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499F9BEF" w14:textId="77777777" w:rsidR="004B3BA2" w:rsidRPr="00C04A08" w:rsidRDefault="004B3BA2" w:rsidP="00031094">
            <w:pPr>
              <w:pStyle w:val="TAN"/>
              <w:rPr>
                <w:ins w:id="201" w:author="yoonoh-c" w:date="2022-04-25T18:15:00Z"/>
                <w:szCs w:val="18"/>
                <w:lang w:val="en-US"/>
              </w:rPr>
            </w:pPr>
            <w:ins w:id="202" w:author="yoonoh-c" w:date="2022-04-25T18:15:00Z">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lang w:eastAsia="ja-JP"/>
                </w:rPr>
                <w:t xml:space="preserve">and </w:t>
              </w:r>
              <w:r w:rsidRPr="00C04A08">
                <w:rPr>
                  <w:szCs w:val="18"/>
                </w:rPr>
                <w:t>are those that are enclosed in the RBs containing the DC frequency but excluding any allocated RB.</w:t>
              </w:r>
            </w:ins>
          </w:p>
          <w:p w14:paraId="0B2DF146" w14:textId="77777777" w:rsidR="004B3BA2" w:rsidRPr="00C04A08" w:rsidRDefault="004B3BA2" w:rsidP="00031094">
            <w:pPr>
              <w:pStyle w:val="TAN"/>
              <w:rPr>
                <w:ins w:id="203" w:author="yoonoh-c" w:date="2022-04-25T18:15:00Z"/>
                <w:szCs w:val="18"/>
                <w:lang w:val="en-US"/>
              </w:rPr>
            </w:pPr>
            <w:ins w:id="204" w:author="yoonoh-c" w:date="2022-04-25T18:15:00Z">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ins>
          </w:p>
          <w:p w14:paraId="7C8DCEE9" w14:textId="77777777" w:rsidR="004B3BA2" w:rsidRPr="00C04A08" w:rsidRDefault="004B3BA2" w:rsidP="00031094">
            <w:pPr>
              <w:pStyle w:val="TAN"/>
              <w:rPr>
                <w:ins w:id="205" w:author="yoonoh-c" w:date="2022-04-25T18:15:00Z"/>
                <w:szCs w:val="18"/>
                <w:lang w:val="en-US"/>
              </w:rPr>
            </w:pPr>
            <w:ins w:id="206" w:author="yoonoh-c" w:date="2022-04-25T18:15:00Z">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ins>
          </w:p>
          <w:p w14:paraId="6747C198" w14:textId="77777777" w:rsidR="004B3BA2" w:rsidRPr="00C04A08" w:rsidRDefault="004B3BA2" w:rsidP="00031094">
            <w:pPr>
              <w:pStyle w:val="TAN"/>
              <w:rPr>
                <w:ins w:id="207" w:author="yoonoh-c" w:date="2022-04-25T18:15:00Z"/>
                <w:szCs w:val="18"/>
                <w:lang w:val="en-US"/>
              </w:rPr>
            </w:pPr>
            <w:ins w:id="208" w:author="yoonoh-c" w:date="2022-04-25T18:15:00Z">
              <w:r w:rsidRPr="00C04A08">
                <w:rPr>
                  <w:szCs w:val="18"/>
                </w:rPr>
                <w:t>NOTE 8:</w:t>
              </w:r>
              <w:r w:rsidRPr="00C04A08">
                <w:rPr>
                  <w:szCs w:val="18"/>
                </w:rPr>
                <w:tab/>
                <w:t>EVM s the limit for the modulation format used in the allocated RBs.</w:t>
              </w:r>
            </w:ins>
          </w:p>
          <w:p w14:paraId="46DAD549" w14:textId="77777777" w:rsidR="004B3BA2" w:rsidRPr="00C04A08" w:rsidRDefault="004B3BA2" w:rsidP="00031094">
            <w:pPr>
              <w:pStyle w:val="TAN"/>
              <w:rPr>
                <w:ins w:id="209" w:author="yoonoh-c" w:date="2022-04-25T18:15:00Z"/>
                <w:szCs w:val="18"/>
                <w:lang w:val="en-US"/>
              </w:rPr>
            </w:pPr>
            <w:ins w:id="210" w:author="yoonoh-c" w:date="2022-04-25T18:15:00Z">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ins>
          </w:p>
          <w:p w14:paraId="54352F07" w14:textId="77777777" w:rsidR="004B3BA2" w:rsidRPr="00C04A08" w:rsidRDefault="004B3BA2" w:rsidP="00031094">
            <w:pPr>
              <w:pStyle w:val="TAN"/>
              <w:rPr>
                <w:ins w:id="211" w:author="yoonoh-c" w:date="2022-04-25T18:15:00Z"/>
                <w:szCs w:val="18"/>
                <w:lang w:val="en-US"/>
              </w:rPr>
            </w:pPr>
            <w:ins w:id="212" w:author="yoonoh-c" w:date="2022-04-25T18:15:00Z">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175A13C2" w14:textId="77777777" w:rsidR="004B3BA2" w:rsidRPr="00C04A08" w:rsidRDefault="004B3BA2" w:rsidP="00031094">
            <w:pPr>
              <w:pStyle w:val="TAN"/>
              <w:rPr>
                <w:ins w:id="213" w:author="yoonoh-c" w:date="2022-04-25T18:15:00Z"/>
                <w:rFonts w:cs="Arial"/>
              </w:rPr>
            </w:pPr>
            <w:ins w:id="214" w:author="yoonoh-c" w:date="2022-04-25T18:15:00Z">
              <w:r w:rsidRPr="00C04A08">
                <w:rPr>
                  <w:szCs w:val="18"/>
                </w:rPr>
                <w:t>NOTE 11:</w:t>
              </w:r>
              <w:r w:rsidRPr="00C04A08">
                <w:rPr>
                  <w:szCs w:val="18"/>
                </w:rPr>
                <w:tab/>
                <w:t xml:space="preserve">All powers are EIRP in </w:t>
              </w:r>
              <w:r w:rsidRPr="00C04A08">
                <w:rPr>
                  <w:szCs w:val="18"/>
                  <w:lang w:eastAsia="ja-JP"/>
                </w:rPr>
                <w:t>beam peak direction.</w:t>
              </w:r>
            </w:ins>
          </w:p>
        </w:tc>
      </w:tr>
    </w:tbl>
    <w:p w14:paraId="33864E55" w14:textId="77777777" w:rsidR="004B3BA2" w:rsidRPr="00C04A08" w:rsidRDefault="004B3BA2" w:rsidP="004B3BA2">
      <w:pPr>
        <w:rPr>
          <w:ins w:id="215" w:author="yoonoh-c" w:date="2022-04-25T18:15:00Z"/>
        </w:rPr>
      </w:pPr>
    </w:p>
    <w:p w14:paraId="3F728F89" w14:textId="2C83A4C2" w:rsidR="002A4845" w:rsidRDefault="00274A93" w:rsidP="002A4845">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2A4845" w:rsidRPr="00C81A9D">
        <w:rPr>
          <w:rFonts w:ascii="Arial" w:hAnsi="Arial" w:cs="Arial"/>
          <w:color w:val="FF0000"/>
          <w:lang w:eastAsia="ko-KR"/>
        </w:rPr>
        <w:t>END</w:t>
      </w:r>
      <w:r w:rsidR="002A4845" w:rsidRPr="00C81A9D">
        <w:rPr>
          <w:rFonts w:ascii="Arial" w:hAnsi="Arial" w:cs="Arial"/>
          <w:color w:val="FF0000"/>
        </w:rPr>
        <w:t xml:space="preserve"> OF CHANGE #</w:t>
      </w:r>
      <w:r w:rsidR="002A4845">
        <w:rPr>
          <w:rFonts w:ascii="Arial" w:hAnsi="Arial" w:cs="Arial"/>
          <w:color w:val="FF0000"/>
          <w:lang w:eastAsia="ko-KR"/>
        </w:rPr>
        <w:t>2</w:t>
      </w:r>
      <w:r w:rsidR="002A4845" w:rsidRPr="00C81A9D">
        <w:rPr>
          <w:rFonts w:ascii="Arial" w:hAnsi="Arial" w:cs="Arial"/>
          <w:color w:val="FF0000"/>
        </w:rPr>
        <w:t xml:space="preserve"> </w:t>
      </w:r>
      <w:r w:rsidR="002A4845" w:rsidRPr="00C81A9D">
        <w:rPr>
          <w:rFonts w:ascii="Arial" w:hAnsi="Arial" w:cs="Arial"/>
          <w:noProof/>
          <w:color w:val="FF0000"/>
        </w:rPr>
        <w:t>&gt;</w:t>
      </w:r>
    </w:p>
    <w:p w14:paraId="2B3B4EDD" w14:textId="77777777" w:rsidR="002A4845" w:rsidRPr="00D82551" w:rsidRDefault="002A4845" w:rsidP="002A4845">
      <w:pPr>
        <w:rPr>
          <w:lang w:val="en-US"/>
        </w:rPr>
      </w:pPr>
    </w:p>
    <w:p w14:paraId="1D4D4057" w14:textId="51547620" w:rsidR="002A4845" w:rsidRDefault="00274A93" w:rsidP="002A4845">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2A4845">
        <w:rPr>
          <w:rFonts w:ascii="Arial" w:hAnsi="Arial" w:cs="Arial"/>
          <w:color w:val="FF0000"/>
          <w:lang w:eastAsia="ko-KR"/>
        </w:rPr>
        <w:t>START</w:t>
      </w:r>
      <w:r w:rsidR="002A4845" w:rsidRPr="00C81A9D">
        <w:rPr>
          <w:rFonts w:ascii="Arial" w:hAnsi="Arial" w:cs="Arial"/>
          <w:color w:val="FF0000"/>
        </w:rPr>
        <w:t xml:space="preserve"> OF CHANGE #</w:t>
      </w:r>
      <w:r w:rsidR="004B3BA2">
        <w:rPr>
          <w:rFonts w:ascii="Arial" w:hAnsi="Arial" w:cs="Arial"/>
          <w:color w:val="FF0000"/>
          <w:lang w:eastAsia="ko-KR"/>
        </w:rPr>
        <w:t>3</w:t>
      </w:r>
      <w:r w:rsidR="002A4845" w:rsidRPr="00C81A9D">
        <w:rPr>
          <w:rFonts w:ascii="Arial" w:hAnsi="Arial" w:cs="Arial"/>
          <w:color w:val="FF0000"/>
        </w:rPr>
        <w:t xml:space="preserve"> </w:t>
      </w:r>
      <w:r w:rsidR="002A4845" w:rsidRPr="00C81A9D">
        <w:rPr>
          <w:rFonts w:ascii="Arial" w:hAnsi="Arial" w:cs="Arial"/>
          <w:noProof/>
          <w:color w:val="FF0000"/>
        </w:rPr>
        <w:t>&gt;</w:t>
      </w:r>
    </w:p>
    <w:p w14:paraId="51E853C7" w14:textId="77777777" w:rsidR="00274A93" w:rsidRPr="00C04A08" w:rsidRDefault="00274A93" w:rsidP="00274A93">
      <w:pPr>
        <w:pStyle w:val="Heading5"/>
      </w:pPr>
      <w:bookmarkStart w:id="216" w:name="_Toc21340883"/>
      <w:bookmarkStart w:id="217" w:name="_Toc29805330"/>
      <w:bookmarkStart w:id="218" w:name="_Toc36456539"/>
      <w:bookmarkStart w:id="219" w:name="_Toc36469637"/>
      <w:bookmarkStart w:id="220" w:name="_Toc37254046"/>
      <w:bookmarkStart w:id="221" w:name="_Toc37322903"/>
      <w:bookmarkStart w:id="222" w:name="_Toc37324309"/>
      <w:bookmarkStart w:id="223" w:name="_Toc45889832"/>
      <w:bookmarkStart w:id="224" w:name="_Toc52196493"/>
      <w:bookmarkStart w:id="225" w:name="_Toc52197473"/>
      <w:bookmarkStart w:id="226" w:name="_Toc53173196"/>
      <w:bookmarkStart w:id="227" w:name="_Toc53173565"/>
      <w:bookmarkStart w:id="228" w:name="_Toc61119565"/>
      <w:bookmarkStart w:id="229" w:name="_Toc61119947"/>
      <w:bookmarkStart w:id="230" w:name="_Toc67926007"/>
      <w:bookmarkStart w:id="231" w:name="_Toc75273645"/>
      <w:bookmarkStart w:id="232" w:name="_Toc76510545"/>
      <w:bookmarkStart w:id="233" w:name="_Toc83129702"/>
      <w:bookmarkStart w:id="234" w:name="_Toc90591234"/>
      <w:bookmarkStart w:id="235" w:name="_Toc98864269"/>
      <w:r w:rsidRPr="00C04A08">
        <w:t>6.4A.2.2.3</w:t>
      </w:r>
      <w:r w:rsidRPr="00C04A08">
        <w:tab/>
        <w:t>Carrier leakage for power class 2</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8E2E2A4" w14:textId="4C7047BE" w:rsidR="00274A93" w:rsidRPr="00C04A08" w:rsidRDefault="00274A93" w:rsidP="00274A93">
      <w:r w:rsidRPr="00C04A08">
        <w:t xml:space="preserve">When carrier leakage is contained inside the spectrum occupied by all configured UL and DL CCs, the relative carrier leakage power shall not exceed the values specified in Table 6.4A.2.2.3-1 </w:t>
      </w:r>
      <w:ins w:id="236" w:author="yoonoh-c" w:date="2022-04-25T18:17:00Z">
        <w:r>
          <w:t xml:space="preserve">and </w:t>
        </w:r>
        <w:r w:rsidRPr="00C04A08">
          <w:t>Table 6.4A.2.2.3-</w:t>
        </w:r>
        <w:r>
          <w:t>2</w:t>
        </w:r>
        <w:r w:rsidRPr="00C04A08">
          <w:t xml:space="preserve"> </w:t>
        </w:r>
      </w:ins>
      <w:r w:rsidRPr="00C04A08">
        <w:t>for power class 2.</w:t>
      </w:r>
    </w:p>
    <w:p w14:paraId="131D9642" w14:textId="14A1D794" w:rsidR="00274A93" w:rsidRPr="00C04A08" w:rsidRDefault="00274A93" w:rsidP="00274A93">
      <w:pPr>
        <w:pStyle w:val="TH"/>
      </w:pPr>
      <w:r w:rsidRPr="00C04A08">
        <w:t>Table 6.4A.2.2.3-1: Minimum requirements for relative carrier leakage power class 2</w:t>
      </w:r>
      <w:ins w:id="237" w:author="yoonoh-c" w:date="2022-04-25T18:1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274A93" w:rsidRPr="00C04A08" w14:paraId="75C380E9" w14:textId="77777777" w:rsidTr="00031094">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11A0BEF" w14:textId="77777777" w:rsidR="00274A93" w:rsidRPr="00C04A08" w:rsidRDefault="00274A93" w:rsidP="00031094">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48C53D" w14:textId="77777777" w:rsidR="00274A93" w:rsidRPr="00C04A08" w:rsidRDefault="00274A93" w:rsidP="00031094">
            <w:pPr>
              <w:pStyle w:val="TAH"/>
            </w:pPr>
            <w:r w:rsidRPr="00C04A08">
              <w:t>Relative limit (</w:t>
            </w:r>
            <w:proofErr w:type="spellStart"/>
            <w:r w:rsidRPr="00C04A08">
              <w:t>dBc</w:t>
            </w:r>
            <w:proofErr w:type="spellEnd"/>
            <w:r w:rsidRPr="00C04A08">
              <w:t>)</w:t>
            </w:r>
          </w:p>
        </w:tc>
      </w:tr>
      <w:tr w:rsidR="00274A93" w:rsidRPr="00C04A08" w14:paraId="5BB1E038" w14:textId="77777777" w:rsidTr="00031094">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8355CFC" w14:textId="77777777" w:rsidR="00274A93" w:rsidRPr="00C04A08" w:rsidRDefault="00274A93" w:rsidP="00031094">
            <w:pPr>
              <w:pStyle w:val="TAC"/>
            </w:pPr>
            <w:r w:rsidRPr="00C04A08">
              <w:t xml:space="preserve">EIRP &gt;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23D1094" w14:textId="77777777" w:rsidR="00274A93" w:rsidRPr="00C04A08" w:rsidRDefault="00274A93" w:rsidP="00031094">
            <w:pPr>
              <w:pStyle w:val="TAC"/>
            </w:pPr>
            <w:r w:rsidRPr="00C04A08">
              <w:t>-25</w:t>
            </w:r>
          </w:p>
        </w:tc>
      </w:tr>
      <w:tr w:rsidR="00274A93" w:rsidRPr="00C04A08" w14:paraId="052090F3" w14:textId="77777777" w:rsidTr="00031094">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1F3B81B" w14:textId="77777777" w:rsidR="00274A93" w:rsidRPr="00C04A08" w:rsidRDefault="00274A93" w:rsidP="00031094">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0DEAD601" w14:textId="77777777" w:rsidR="00274A93" w:rsidRPr="00C04A08" w:rsidRDefault="00274A93" w:rsidP="00031094">
            <w:pPr>
              <w:pStyle w:val="TAC"/>
            </w:pPr>
            <w:r w:rsidRPr="00C04A08">
              <w:t>-20</w:t>
            </w:r>
          </w:p>
        </w:tc>
      </w:tr>
    </w:tbl>
    <w:p w14:paraId="4D6570AD" w14:textId="77777777" w:rsidR="00274A93" w:rsidRPr="00C04A08" w:rsidRDefault="00274A93" w:rsidP="00274A93"/>
    <w:p w14:paraId="37AA0B18" w14:textId="77777777" w:rsidR="002A4845" w:rsidRDefault="002A4845" w:rsidP="002A4845">
      <w:pPr>
        <w:rPr>
          <w:noProof/>
        </w:rPr>
      </w:pPr>
    </w:p>
    <w:p w14:paraId="3BBA9DEC" w14:textId="55F047E1" w:rsidR="00274A93" w:rsidRPr="00C04A08" w:rsidRDefault="00274A93" w:rsidP="00274A93">
      <w:pPr>
        <w:pStyle w:val="TH"/>
        <w:rPr>
          <w:ins w:id="238" w:author="yoonoh-c" w:date="2022-04-25T18:17:00Z"/>
        </w:rPr>
      </w:pPr>
      <w:ins w:id="239" w:author="yoonoh-c" w:date="2022-04-25T18:17:00Z">
        <w:r>
          <w:lastRenderedPageBreak/>
          <w:t>Table 6.4A.2.2.3-2</w:t>
        </w:r>
        <w:r w:rsidRPr="00C04A08">
          <w:t>: Minimum requirements for relative carrier leakage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274A93" w:rsidRPr="00C04A08" w14:paraId="4833AFFC" w14:textId="77777777" w:rsidTr="00031094">
        <w:trPr>
          <w:trHeight w:val="187"/>
          <w:jc w:val="center"/>
          <w:ins w:id="240" w:author="yoonoh-c" w:date="2022-04-25T18:17:00Z"/>
        </w:trPr>
        <w:tc>
          <w:tcPr>
            <w:tcW w:w="2506" w:type="dxa"/>
            <w:tcBorders>
              <w:top w:val="single" w:sz="4" w:space="0" w:color="auto"/>
              <w:left w:val="single" w:sz="4" w:space="0" w:color="auto"/>
              <w:bottom w:val="single" w:sz="4" w:space="0" w:color="auto"/>
              <w:right w:val="single" w:sz="4" w:space="0" w:color="auto"/>
            </w:tcBorders>
            <w:vAlign w:val="center"/>
            <w:hideMark/>
          </w:tcPr>
          <w:p w14:paraId="01494B11" w14:textId="77777777" w:rsidR="00274A93" w:rsidRPr="00C04A08" w:rsidRDefault="00274A93" w:rsidP="00031094">
            <w:pPr>
              <w:pStyle w:val="TAH"/>
              <w:rPr>
                <w:ins w:id="241" w:author="yoonoh-c" w:date="2022-04-25T18:17:00Z"/>
              </w:rPr>
            </w:pPr>
            <w:ins w:id="242" w:author="yoonoh-c" w:date="2022-04-25T18:17:00Z">
              <w:r w:rsidRPr="00C04A08">
                <w:t>Parameters</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3D186F7" w14:textId="77777777" w:rsidR="00274A93" w:rsidRPr="00C04A08" w:rsidRDefault="00274A93" w:rsidP="00031094">
            <w:pPr>
              <w:pStyle w:val="TAH"/>
              <w:rPr>
                <w:ins w:id="243" w:author="yoonoh-c" w:date="2022-04-25T18:17:00Z"/>
              </w:rPr>
            </w:pPr>
            <w:ins w:id="244" w:author="yoonoh-c" w:date="2022-04-25T18:17:00Z">
              <w:r w:rsidRPr="00C04A08">
                <w:t>Relative limit (</w:t>
              </w:r>
              <w:proofErr w:type="spellStart"/>
              <w:r w:rsidRPr="00C04A08">
                <w:t>dBc</w:t>
              </w:r>
              <w:proofErr w:type="spellEnd"/>
              <w:r w:rsidRPr="00C04A08">
                <w:t>)</w:t>
              </w:r>
            </w:ins>
          </w:p>
        </w:tc>
      </w:tr>
      <w:tr w:rsidR="00274A93" w:rsidRPr="00C04A08" w14:paraId="6D11650D" w14:textId="77777777" w:rsidTr="00031094">
        <w:trPr>
          <w:trHeight w:val="187"/>
          <w:jc w:val="center"/>
          <w:ins w:id="245" w:author="yoonoh-c" w:date="2022-04-25T18:17:00Z"/>
        </w:trPr>
        <w:tc>
          <w:tcPr>
            <w:tcW w:w="2506" w:type="dxa"/>
            <w:tcBorders>
              <w:top w:val="single" w:sz="4" w:space="0" w:color="auto"/>
              <w:left w:val="single" w:sz="4" w:space="0" w:color="auto"/>
              <w:bottom w:val="single" w:sz="4" w:space="0" w:color="auto"/>
              <w:right w:val="single" w:sz="4" w:space="0" w:color="auto"/>
            </w:tcBorders>
            <w:vAlign w:val="center"/>
            <w:hideMark/>
          </w:tcPr>
          <w:p w14:paraId="01F33E7A" w14:textId="44864736" w:rsidR="00274A93" w:rsidRPr="00C04A08" w:rsidRDefault="00274A93" w:rsidP="00274A93">
            <w:pPr>
              <w:pStyle w:val="TAC"/>
              <w:rPr>
                <w:ins w:id="246" w:author="yoonoh-c" w:date="2022-04-25T18:17:00Z"/>
              </w:rPr>
            </w:pPr>
            <w:ins w:id="247" w:author="yoonoh-c" w:date="2022-04-25T18:17:00Z">
              <w:r w:rsidRPr="00C04A08">
                <w:t xml:space="preserve">EIRP &gt; </w:t>
              </w:r>
              <w:r>
                <w:t>9</w:t>
              </w:r>
              <w:r w:rsidRPr="00C04A08">
                <w:t xml:space="preserve"> </w:t>
              </w:r>
              <w:proofErr w:type="spellStart"/>
              <w:r w:rsidRPr="00C04A08">
                <w:t>dBm</w:t>
              </w:r>
              <w:proofErr w:type="spellEnd"/>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BB07F52" w14:textId="77777777" w:rsidR="00274A93" w:rsidRPr="00C04A08" w:rsidRDefault="00274A93" w:rsidP="00031094">
            <w:pPr>
              <w:pStyle w:val="TAC"/>
              <w:rPr>
                <w:ins w:id="248" w:author="yoonoh-c" w:date="2022-04-25T18:17:00Z"/>
              </w:rPr>
            </w:pPr>
            <w:ins w:id="249" w:author="yoonoh-c" w:date="2022-04-25T18:17:00Z">
              <w:r w:rsidRPr="00C04A08">
                <w:t>-25</w:t>
              </w:r>
            </w:ins>
          </w:p>
        </w:tc>
      </w:tr>
      <w:tr w:rsidR="00274A93" w:rsidRPr="00C04A08" w14:paraId="32DF7360" w14:textId="77777777" w:rsidTr="00031094">
        <w:trPr>
          <w:trHeight w:val="187"/>
          <w:jc w:val="center"/>
          <w:ins w:id="250" w:author="yoonoh-c" w:date="2022-04-25T18:17:00Z"/>
        </w:trPr>
        <w:tc>
          <w:tcPr>
            <w:tcW w:w="2506" w:type="dxa"/>
            <w:tcBorders>
              <w:top w:val="single" w:sz="4" w:space="0" w:color="auto"/>
              <w:left w:val="single" w:sz="4" w:space="0" w:color="auto"/>
              <w:bottom w:val="single" w:sz="4" w:space="0" w:color="auto"/>
              <w:right w:val="single" w:sz="4" w:space="0" w:color="auto"/>
            </w:tcBorders>
            <w:vAlign w:val="center"/>
            <w:hideMark/>
          </w:tcPr>
          <w:p w14:paraId="4F5E82A8" w14:textId="3FE7DA6C" w:rsidR="00274A93" w:rsidRPr="00C04A08" w:rsidRDefault="00274A93" w:rsidP="00274A93">
            <w:pPr>
              <w:pStyle w:val="TAC"/>
              <w:rPr>
                <w:ins w:id="251" w:author="yoonoh-c" w:date="2022-04-25T18:17:00Z"/>
              </w:rPr>
            </w:pPr>
            <w:ins w:id="252" w:author="yoonoh-c" w:date="2022-04-25T18:17:00Z">
              <w:r w:rsidRPr="00C04A08">
                <w:t xml:space="preserve">-13 </w:t>
              </w:r>
              <w:proofErr w:type="spellStart"/>
              <w:r w:rsidRPr="00C04A08">
                <w:t>dBm</w:t>
              </w:r>
              <w:proofErr w:type="spellEnd"/>
              <w:r w:rsidRPr="00C04A08">
                <w:t xml:space="preserve"> ≤ EIRP ≤ </w:t>
              </w:r>
              <w:r>
                <w:t>9</w:t>
              </w:r>
              <w:r w:rsidRPr="00C04A08">
                <w:t xml:space="preserve"> </w:t>
              </w:r>
              <w:proofErr w:type="spellStart"/>
              <w:r w:rsidRPr="00C04A08">
                <w:t>dBm</w:t>
              </w:r>
              <w:proofErr w:type="spellEnd"/>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7C74643" w14:textId="77777777" w:rsidR="00274A93" w:rsidRPr="00C04A08" w:rsidRDefault="00274A93" w:rsidP="00031094">
            <w:pPr>
              <w:pStyle w:val="TAC"/>
              <w:rPr>
                <w:ins w:id="253" w:author="yoonoh-c" w:date="2022-04-25T18:17:00Z"/>
              </w:rPr>
            </w:pPr>
            <w:ins w:id="254" w:author="yoonoh-c" w:date="2022-04-25T18:17:00Z">
              <w:r w:rsidRPr="00C04A08">
                <w:t>-20</w:t>
              </w:r>
            </w:ins>
          </w:p>
        </w:tc>
      </w:tr>
    </w:tbl>
    <w:p w14:paraId="4159E73E" w14:textId="77777777" w:rsidR="00274A93" w:rsidRPr="00C04A08" w:rsidRDefault="00274A93" w:rsidP="00274A93">
      <w:pPr>
        <w:rPr>
          <w:ins w:id="255" w:author="yoonoh-c" w:date="2022-04-25T18:17:00Z"/>
        </w:rPr>
      </w:pPr>
    </w:p>
    <w:p w14:paraId="533F1CEA" w14:textId="304486B0" w:rsidR="002A4845" w:rsidRDefault="00274A93" w:rsidP="002A4845">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2A4845" w:rsidRPr="00C81A9D">
        <w:rPr>
          <w:rFonts w:ascii="Arial" w:hAnsi="Arial" w:cs="Arial"/>
          <w:color w:val="FF0000"/>
          <w:lang w:eastAsia="ko-KR"/>
        </w:rPr>
        <w:t>END</w:t>
      </w:r>
      <w:r w:rsidR="002A4845" w:rsidRPr="00C81A9D">
        <w:rPr>
          <w:rFonts w:ascii="Arial" w:hAnsi="Arial" w:cs="Arial"/>
          <w:color w:val="FF0000"/>
        </w:rPr>
        <w:t xml:space="preserve"> OF CHANGE #</w:t>
      </w:r>
      <w:r w:rsidR="004B3BA2">
        <w:rPr>
          <w:rFonts w:ascii="Arial" w:hAnsi="Arial" w:cs="Arial"/>
          <w:color w:val="FF0000"/>
          <w:lang w:eastAsia="ko-KR"/>
        </w:rPr>
        <w:t>3</w:t>
      </w:r>
      <w:r w:rsidR="002A4845" w:rsidRPr="00C81A9D">
        <w:rPr>
          <w:rFonts w:ascii="Arial" w:hAnsi="Arial" w:cs="Arial"/>
          <w:color w:val="FF0000"/>
        </w:rPr>
        <w:t xml:space="preserve"> </w:t>
      </w:r>
      <w:r w:rsidR="002A4845" w:rsidRPr="00C81A9D">
        <w:rPr>
          <w:rFonts w:ascii="Arial" w:hAnsi="Arial" w:cs="Arial"/>
          <w:noProof/>
          <w:color w:val="FF0000"/>
        </w:rPr>
        <w:t>&gt;</w:t>
      </w:r>
    </w:p>
    <w:p w14:paraId="28F94E64" w14:textId="77777777" w:rsidR="002A4845" w:rsidRDefault="002A4845" w:rsidP="002A4845">
      <w:pPr>
        <w:rPr>
          <w:noProof/>
        </w:rPr>
      </w:pPr>
    </w:p>
    <w:p w14:paraId="738CB1D7" w14:textId="77777777" w:rsidR="002A4845" w:rsidRPr="00D82551" w:rsidRDefault="002A4845" w:rsidP="002A4845">
      <w:pPr>
        <w:rPr>
          <w:lang w:val="en-US"/>
        </w:rPr>
      </w:pPr>
    </w:p>
    <w:p w14:paraId="778F8CF3" w14:textId="4B1F3DA5" w:rsidR="002A4845" w:rsidRDefault="00274A93" w:rsidP="002A4845">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2A4845">
        <w:rPr>
          <w:rFonts w:ascii="Arial" w:hAnsi="Arial" w:cs="Arial"/>
          <w:color w:val="FF0000"/>
          <w:lang w:eastAsia="ko-KR"/>
        </w:rPr>
        <w:t>START</w:t>
      </w:r>
      <w:r w:rsidR="002A4845" w:rsidRPr="00C81A9D">
        <w:rPr>
          <w:rFonts w:ascii="Arial" w:hAnsi="Arial" w:cs="Arial"/>
          <w:color w:val="FF0000"/>
        </w:rPr>
        <w:t xml:space="preserve"> OF CHANGE #</w:t>
      </w:r>
      <w:r>
        <w:rPr>
          <w:rFonts w:ascii="Arial" w:hAnsi="Arial" w:cs="Arial"/>
          <w:color w:val="FF0000"/>
          <w:lang w:eastAsia="ko-KR"/>
        </w:rPr>
        <w:t>4</w:t>
      </w:r>
      <w:r w:rsidR="002A4845" w:rsidRPr="00C81A9D">
        <w:rPr>
          <w:rFonts w:ascii="Arial" w:hAnsi="Arial" w:cs="Arial"/>
          <w:color w:val="FF0000"/>
        </w:rPr>
        <w:t xml:space="preserve"> </w:t>
      </w:r>
      <w:r w:rsidR="002A4845" w:rsidRPr="00C81A9D">
        <w:rPr>
          <w:rFonts w:ascii="Arial" w:hAnsi="Arial" w:cs="Arial"/>
          <w:noProof/>
          <w:color w:val="FF0000"/>
        </w:rPr>
        <w:t>&gt;</w:t>
      </w:r>
    </w:p>
    <w:p w14:paraId="6E8D5C43" w14:textId="77777777" w:rsidR="00274A93" w:rsidRPr="00C04A08" w:rsidRDefault="00274A93" w:rsidP="00274A93">
      <w:pPr>
        <w:pStyle w:val="Heading5"/>
      </w:pPr>
      <w:bookmarkStart w:id="256" w:name="_Toc21340889"/>
      <w:bookmarkStart w:id="257" w:name="_Toc29805336"/>
      <w:bookmarkStart w:id="258" w:name="_Toc36456545"/>
      <w:bookmarkStart w:id="259" w:name="_Toc36469643"/>
      <w:bookmarkStart w:id="260" w:name="_Toc37254052"/>
      <w:bookmarkStart w:id="261" w:name="_Toc37322909"/>
      <w:bookmarkStart w:id="262" w:name="_Toc37324315"/>
      <w:bookmarkStart w:id="263" w:name="_Toc45889838"/>
      <w:bookmarkStart w:id="264" w:name="_Toc52196499"/>
      <w:bookmarkStart w:id="265" w:name="_Toc52197479"/>
      <w:bookmarkStart w:id="266" w:name="_Toc53173202"/>
      <w:bookmarkStart w:id="267" w:name="_Toc53173571"/>
      <w:bookmarkStart w:id="268" w:name="_Toc61119571"/>
      <w:bookmarkStart w:id="269" w:name="_Toc61119953"/>
      <w:bookmarkStart w:id="270" w:name="_Toc67926014"/>
      <w:bookmarkStart w:id="271" w:name="_Toc75273652"/>
      <w:bookmarkStart w:id="272" w:name="_Toc76510552"/>
      <w:bookmarkStart w:id="273" w:name="_Toc83129709"/>
      <w:bookmarkStart w:id="274" w:name="_Toc90591241"/>
      <w:bookmarkStart w:id="275" w:name="_Toc98864276"/>
      <w:r w:rsidRPr="00C04A08">
        <w:t>6.4A.2.3.3</w:t>
      </w:r>
      <w:r w:rsidRPr="00C04A08">
        <w:tab/>
      </w:r>
      <w:proofErr w:type="spellStart"/>
      <w:r w:rsidRPr="00C04A08">
        <w:t>Inband</w:t>
      </w:r>
      <w:proofErr w:type="spellEnd"/>
      <w:r w:rsidRPr="00C04A08">
        <w:t xml:space="preserve"> emissions for power class 2</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01963A9" w14:textId="5E875667" w:rsidR="00274A93" w:rsidRPr="00C04A08" w:rsidRDefault="00274A93" w:rsidP="00274A93">
      <w:pPr>
        <w:rPr>
          <w:lang w:eastAsia="zh-CN"/>
        </w:rPr>
      </w:pPr>
      <w:r w:rsidRPr="00C04A08">
        <w:t>The average of the in-band emission measurement over 10 sub-frames</w:t>
      </w:r>
      <w:r w:rsidRPr="00C04A08">
        <w:rPr>
          <w:rFonts w:hint="eastAsia"/>
          <w:lang w:eastAsia="zh-CN"/>
        </w:rPr>
        <w:t xml:space="preserve"> </w:t>
      </w:r>
      <w:r w:rsidRPr="00C04A08">
        <w:t xml:space="preserve">shall not exceed the values specified in Table 6.4A.2.3.3-1 </w:t>
      </w:r>
      <w:ins w:id="276" w:author="yoonoh-c" w:date="2022-04-25T18:19:00Z">
        <w:r>
          <w:t xml:space="preserve">and </w:t>
        </w:r>
        <w:r w:rsidRPr="00C04A08">
          <w:t>Table 6.4A.2.3.3-</w:t>
        </w:r>
        <w:r>
          <w:t>2</w:t>
        </w:r>
        <w:r w:rsidRPr="00C04A08">
          <w:t xml:space="preserve"> </w:t>
        </w:r>
      </w:ins>
      <w:r w:rsidRPr="00C04A08">
        <w:t>for power class 2.</w:t>
      </w:r>
    </w:p>
    <w:p w14:paraId="291124D6" w14:textId="090A8B28" w:rsidR="00274A93" w:rsidRPr="00C04A08" w:rsidRDefault="00274A93" w:rsidP="00274A93">
      <w:pPr>
        <w:pStyle w:val="TH"/>
      </w:pPr>
      <w:r w:rsidRPr="00C04A08">
        <w:t>Table 6.4A.2.3.3-1: Requirements for in-band emissions for power class 2</w:t>
      </w:r>
      <w:ins w:id="277" w:author="yoonoh-c" w:date="2022-04-25T18:19: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74A93" w:rsidRPr="00C04A08" w14:paraId="18D0A7CE" w14:textId="77777777" w:rsidTr="00031094">
        <w:trPr>
          <w:jc w:val="center"/>
        </w:trPr>
        <w:tc>
          <w:tcPr>
            <w:tcW w:w="1187" w:type="dxa"/>
            <w:tcBorders>
              <w:top w:val="single" w:sz="4" w:space="0" w:color="auto"/>
              <w:left w:val="single" w:sz="4" w:space="0" w:color="auto"/>
              <w:bottom w:val="single" w:sz="4" w:space="0" w:color="auto"/>
              <w:right w:val="single" w:sz="4" w:space="0" w:color="auto"/>
            </w:tcBorders>
            <w:hideMark/>
          </w:tcPr>
          <w:p w14:paraId="11BEE270" w14:textId="77777777" w:rsidR="00274A93" w:rsidRPr="00C04A08" w:rsidRDefault="00274A93" w:rsidP="00031094">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3019B1B" w14:textId="77777777" w:rsidR="00274A93" w:rsidRPr="00C04A08" w:rsidRDefault="00274A93" w:rsidP="00031094">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FA85265" w14:textId="77777777" w:rsidR="00274A93" w:rsidRPr="00C04A08" w:rsidRDefault="00274A93" w:rsidP="00031094">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76DC2A3" w14:textId="77777777" w:rsidR="00274A93" w:rsidRPr="00C04A08" w:rsidRDefault="00274A93" w:rsidP="00031094">
            <w:pPr>
              <w:pStyle w:val="TAH"/>
              <w:rPr>
                <w:rFonts w:cs="Arial"/>
              </w:rPr>
            </w:pPr>
            <w:r w:rsidRPr="00C04A08">
              <w:rPr>
                <w:rFonts w:cs="Arial"/>
              </w:rPr>
              <w:t>Applicable Frequencies</w:t>
            </w:r>
          </w:p>
        </w:tc>
      </w:tr>
      <w:tr w:rsidR="00274A93" w:rsidRPr="00C04A08" w14:paraId="23064E90" w14:textId="77777777" w:rsidTr="00031094">
        <w:trPr>
          <w:jc w:val="center"/>
        </w:trPr>
        <w:tc>
          <w:tcPr>
            <w:tcW w:w="1187" w:type="dxa"/>
            <w:tcBorders>
              <w:top w:val="single" w:sz="4" w:space="0" w:color="auto"/>
              <w:left w:val="single" w:sz="4" w:space="0" w:color="auto"/>
              <w:bottom w:val="single" w:sz="4" w:space="0" w:color="auto"/>
              <w:right w:val="single" w:sz="4" w:space="0" w:color="auto"/>
            </w:tcBorders>
            <w:hideMark/>
          </w:tcPr>
          <w:p w14:paraId="17C25358" w14:textId="77777777" w:rsidR="00274A93" w:rsidRPr="00C04A08" w:rsidRDefault="00274A93" w:rsidP="00031094">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50411B7" w14:textId="77777777" w:rsidR="00274A93" w:rsidRPr="00C04A08" w:rsidRDefault="00274A93" w:rsidP="00031094">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8285C8A" w14:textId="77777777" w:rsidR="00274A93" w:rsidRPr="009D1A65" w:rsidRDefault="001F72D9" w:rsidP="00031094">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F7309C7" w14:textId="77777777" w:rsidR="00274A93" w:rsidRPr="00C04A08" w:rsidRDefault="00274A93" w:rsidP="00031094">
            <w:pPr>
              <w:pStyle w:val="TAC"/>
              <w:rPr>
                <w:rFonts w:cs="Arial"/>
              </w:rPr>
            </w:pPr>
            <w:r w:rsidRPr="00C04A08">
              <w:rPr>
                <w:rFonts w:cs="Arial"/>
              </w:rPr>
              <w:t>Any non-allocated RB in allocated component carrier and not allocated component carriers</w:t>
            </w:r>
          </w:p>
          <w:p w14:paraId="1B4AE37F" w14:textId="77777777" w:rsidR="00274A93" w:rsidRPr="00C04A08" w:rsidRDefault="00274A93" w:rsidP="00031094">
            <w:pPr>
              <w:pStyle w:val="TAC"/>
              <w:rPr>
                <w:rFonts w:cs="Arial"/>
              </w:rPr>
            </w:pPr>
            <w:r w:rsidRPr="00C04A08">
              <w:rPr>
                <w:rFonts w:cs="Arial"/>
              </w:rPr>
              <w:t>(NOTE 2)</w:t>
            </w:r>
          </w:p>
        </w:tc>
      </w:tr>
      <w:tr w:rsidR="00274A93" w:rsidRPr="00C04A08" w14:paraId="5D5A8330" w14:textId="77777777" w:rsidTr="0003109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400B278" w14:textId="77777777" w:rsidR="00274A93" w:rsidRPr="00C04A08" w:rsidRDefault="00274A93" w:rsidP="0003109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9CB7C5C" w14:textId="77777777" w:rsidR="00274A93" w:rsidRPr="00C04A08" w:rsidRDefault="00274A93" w:rsidP="00031094">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E6EBC4D" w14:textId="77777777" w:rsidR="00274A93" w:rsidRPr="00C04A08" w:rsidRDefault="00274A93" w:rsidP="00031094">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393A9882" w14:textId="77777777" w:rsidR="00274A93" w:rsidRPr="00C04A08" w:rsidRDefault="00274A93" w:rsidP="00031094">
            <w:pPr>
              <w:pStyle w:val="TAL"/>
              <w:jc w:val="center"/>
              <w:rPr>
                <w:rFonts w:cs="Arial"/>
              </w:rPr>
            </w:pPr>
            <w:r w:rsidRPr="00C04A08">
              <w:rPr>
                <w:rFonts w:cs="Arial"/>
              </w:rPr>
              <w:t xml:space="preserve">Output power &gt; 16 </w:t>
            </w:r>
            <w:proofErr w:type="spellStart"/>
            <w:r w:rsidRPr="00C04A08">
              <w:rPr>
                <w:rFonts w:cs="Arial"/>
              </w:rPr>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17F99875" w14:textId="77777777" w:rsidR="00274A93" w:rsidRPr="00C04A08" w:rsidRDefault="00274A93" w:rsidP="00031094">
            <w:pPr>
              <w:pStyle w:val="TAC"/>
              <w:rPr>
                <w:rFonts w:cs="Arial"/>
              </w:rPr>
            </w:pPr>
            <w:r w:rsidRPr="00C04A08">
              <w:rPr>
                <w:rFonts w:cs="Arial"/>
              </w:rPr>
              <w:t>Image frequencies (NOTES 2, 3)</w:t>
            </w:r>
          </w:p>
        </w:tc>
      </w:tr>
      <w:tr w:rsidR="00274A93" w:rsidRPr="00C04A08" w14:paraId="26BFAB1E" w14:textId="77777777" w:rsidTr="0003109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467BB99" w14:textId="77777777" w:rsidR="00274A93" w:rsidRPr="00C04A08" w:rsidRDefault="00274A93" w:rsidP="00031094">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A94E3C1" w14:textId="77777777" w:rsidR="00274A93" w:rsidRPr="00C04A08" w:rsidRDefault="00274A93" w:rsidP="00031094">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CF230AA" w14:textId="77777777" w:rsidR="00274A93" w:rsidRPr="00C04A08" w:rsidRDefault="00274A93" w:rsidP="00031094">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241C387" w14:textId="77777777" w:rsidR="00274A93" w:rsidRPr="00C04A08" w:rsidRDefault="00274A93" w:rsidP="00031094">
            <w:pPr>
              <w:pStyle w:val="TAL"/>
              <w:jc w:val="center"/>
              <w:rPr>
                <w:rFonts w:cs="Arial"/>
              </w:rPr>
            </w:pPr>
            <w:r w:rsidRPr="00C04A08">
              <w:rPr>
                <w:rFonts w:cs="Arial"/>
              </w:rPr>
              <w:t xml:space="preserve">Output power ≤ 16 </w:t>
            </w:r>
            <w:proofErr w:type="spellStart"/>
            <w:r w:rsidRPr="00C04A08">
              <w:rPr>
                <w:rFonts w:cs="Arial"/>
              </w:rPr>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2FF6B662" w14:textId="77777777" w:rsidR="00274A93" w:rsidRPr="00C04A08" w:rsidRDefault="00274A93" w:rsidP="00031094">
            <w:pPr>
              <w:spacing w:after="0"/>
              <w:jc w:val="center"/>
              <w:rPr>
                <w:rFonts w:ascii="Arial" w:hAnsi="Arial" w:cs="Arial"/>
                <w:sz w:val="18"/>
              </w:rPr>
            </w:pPr>
          </w:p>
        </w:tc>
      </w:tr>
      <w:tr w:rsidR="00274A93" w:rsidRPr="00C04A08" w14:paraId="1B5874F5" w14:textId="77777777" w:rsidTr="0003109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2145C64" w14:textId="77777777" w:rsidR="00274A93" w:rsidRPr="00C04A08" w:rsidRDefault="00274A93" w:rsidP="0003109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2292E8A" w14:textId="77777777" w:rsidR="00274A93" w:rsidRPr="00C04A08" w:rsidRDefault="00274A93" w:rsidP="00031094">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0EB1F2E" w14:textId="77777777" w:rsidR="00274A93" w:rsidRPr="00C04A08" w:rsidRDefault="00274A93" w:rsidP="00031094">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717E048" w14:textId="77777777" w:rsidR="00274A93" w:rsidRPr="00C04A08" w:rsidRDefault="00274A93" w:rsidP="00031094">
            <w:pPr>
              <w:pStyle w:val="TAL"/>
              <w:jc w:val="center"/>
              <w:rPr>
                <w:rFonts w:cs="Arial"/>
              </w:rPr>
            </w:pPr>
            <w:r w:rsidRPr="00C04A08">
              <w:rPr>
                <w:rFonts w:cs="Arial"/>
              </w:rPr>
              <w:t xml:space="preserve">Output power &gt; 6 </w:t>
            </w:r>
            <w:proofErr w:type="spellStart"/>
            <w:r w:rsidRPr="00C04A08">
              <w:rPr>
                <w:rFonts w:cs="Arial"/>
              </w:rPr>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4A042050" w14:textId="77777777" w:rsidR="00274A93" w:rsidRPr="00C04A08" w:rsidRDefault="00274A93" w:rsidP="00031094">
            <w:pPr>
              <w:pStyle w:val="TAC"/>
              <w:rPr>
                <w:rFonts w:cs="Arial"/>
              </w:rPr>
            </w:pPr>
            <w:r w:rsidRPr="00C04A08">
              <w:rPr>
                <w:rFonts w:cs="Arial"/>
              </w:rPr>
              <w:t>Carrier frequency (NOTES 4, 5)</w:t>
            </w:r>
          </w:p>
        </w:tc>
      </w:tr>
      <w:tr w:rsidR="00274A93" w:rsidRPr="00C04A08" w14:paraId="11FCB0A9" w14:textId="77777777" w:rsidTr="0003109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B8B90F4" w14:textId="77777777" w:rsidR="00274A93" w:rsidRPr="00C04A08" w:rsidRDefault="00274A93" w:rsidP="00031094">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444B217" w14:textId="77777777" w:rsidR="00274A93" w:rsidRPr="00C04A08" w:rsidRDefault="00274A93" w:rsidP="00031094">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A70E0D6" w14:textId="77777777" w:rsidR="00274A93" w:rsidRPr="00C04A08" w:rsidRDefault="00274A93" w:rsidP="00031094">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76E72B1" w14:textId="77777777" w:rsidR="00274A93" w:rsidRPr="00C04A08" w:rsidRDefault="00274A93" w:rsidP="00031094">
            <w:pPr>
              <w:pStyle w:val="TAL"/>
              <w:jc w:val="center"/>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4332E15E" w14:textId="77777777" w:rsidR="00274A93" w:rsidRPr="00C04A08" w:rsidRDefault="00274A93" w:rsidP="00031094">
            <w:pPr>
              <w:spacing w:after="0"/>
              <w:jc w:val="center"/>
              <w:rPr>
                <w:rFonts w:ascii="Arial" w:hAnsi="Arial" w:cs="Arial"/>
                <w:sz w:val="18"/>
              </w:rPr>
            </w:pPr>
          </w:p>
        </w:tc>
      </w:tr>
      <w:tr w:rsidR="00274A93" w:rsidRPr="00C04A08" w14:paraId="6B599B76" w14:textId="77777777" w:rsidTr="0003109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612113F" w14:textId="77777777" w:rsidR="00274A93" w:rsidRPr="00C04A08" w:rsidRDefault="00274A93" w:rsidP="00031094">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E2C6D2A" w14:textId="77777777" w:rsidR="00274A93" w:rsidRPr="00C04A08" w:rsidRDefault="00274A93" w:rsidP="00031094">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9649E7B" w14:textId="77777777" w:rsidR="00274A93" w:rsidRPr="007513A5" w:rsidRDefault="00274A93" w:rsidP="00031094">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14208D55" w14:textId="77777777" w:rsidR="00274A93" w:rsidRPr="00C04A08" w:rsidRDefault="00274A93" w:rsidP="00031094">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FDAB5A5" w14:textId="77777777" w:rsidR="00274A93" w:rsidRPr="00C04A08" w:rsidRDefault="00274A93" w:rsidP="00031094">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4774485" w14:textId="77777777" w:rsidR="00274A93" w:rsidRPr="00C04A08" w:rsidRDefault="00274A93" w:rsidP="00031094">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E8C8A65" w14:textId="77777777" w:rsidR="00274A93" w:rsidRPr="00C04A08" w:rsidRDefault="00274A93" w:rsidP="00031094">
            <w:pPr>
              <w:pStyle w:val="TAN"/>
              <w:rPr>
                <w:szCs w:val="18"/>
                <w:lang w:val="en-US"/>
              </w:rPr>
            </w:pPr>
            <w:r w:rsidRPr="00C04A08">
              <w:rPr>
                <w:szCs w:val="18"/>
              </w:rPr>
              <w:t>NOTE 7:</w:t>
            </w:r>
            <w:r w:rsidRPr="00C04A08">
              <w:rPr>
                <w:szCs w:val="18"/>
              </w:rPr>
              <w:tab/>
              <w:t>EVM s the limit for the modulation format used in the allocated RBs.</w:t>
            </w:r>
          </w:p>
          <w:p w14:paraId="60A603A1" w14:textId="77777777" w:rsidR="00274A93" w:rsidRPr="00C04A08" w:rsidRDefault="00274A93" w:rsidP="00031094">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BE62781" w14:textId="77777777" w:rsidR="00274A93" w:rsidRPr="00C04A08" w:rsidRDefault="00274A93" w:rsidP="00031094">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27866EE9" w14:textId="77777777" w:rsidR="00274A93" w:rsidRPr="00C04A08" w:rsidRDefault="00274A93" w:rsidP="00031094">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7ADEE42" w14:textId="77777777" w:rsidR="00274A93" w:rsidRPr="00C04A08" w:rsidRDefault="00274A93" w:rsidP="00274A93"/>
    <w:p w14:paraId="5AE5A90F" w14:textId="578F6031" w:rsidR="00274A93" w:rsidRPr="00C04A08" w:rsidRDefault="00274A93" w:rsidP="00274A93">
      <w:pPr>
        <w:pStyle w:val="TH"/>
        <w:rPr>
          <w:ins w:id="278" w:author="yoonoh-c" w:date="2022-04-25T18:19:00Z"/>
        </w:rPr>
      </w:pPr>
      <w:ins w:id="279" w:author="yoonoh-c" w:date="2022-04-25T18:19:00Z">
        <w:r w:rsidRPr="00C04A08">
          <w:t>Table 6.4A.2.3.3-</w:t>
        </w:r>
        <w:r>
          <w:t>2</w:t>
        </w:r>
        <w:r w:rsidRPr="00C04A08">
          <w:t>: Requirements for in-band emissions for power class 2</w:t>
        </w:r>
        <w:r>
          <w:t xml:space="preserve"> in FR2-</w:t>
        </w:r>
      </w:ins>
      <w:ins w:id="280" w:author="yoonoh-c" w:date="2022-04-25T18:20:00Z">
        <w:r>
          <w:t>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74A93" w:rsidRPr="00C04A08" w14:paraId="7338EF09" w14:textId="77777777" w:rsidTr="00031094">
        <w:trPr>
          <w:jc w:val="center"/>
          <w:ins w:id="281" w:author="yoonoh-c" w:date="2022-04-25T18:19:00Z"/>
        </w:trPr>
        <w:tc>
          <w:tcPr>
            <w:tcW w:w="1187" w:type="dxa"/>
            <w:tcBorders>
              <w:top w:val="single" w:sz="4" w:space="0" w:color="auto"/>
              <w:left w:val="single" w:sz="4" w:space="0" w:color="auto"/>
              <w:bottom w:val="single" w:sz="4" w:space="0" w:color="auto"/>
              <w:right w:val="single" w:sz="4" w:space="0" w:color="auto"/>
            </w:tcBorders>
            <w:hideMark/>
          </w:tcPr>
          <w:p w14:paraId="37939059" w14:textId="77777777" w:rsidR="00274A93" w:rsidRPr="00C04A08" w:rsidRDefault="00274A93" w:rsidP="00031094">
            <w:pPr>
              <w:pStyle w:val="TAH"/>
              <w:rPr>
                <w:ins w:id="282" w:author="yoonoh-c" w:date="2022-04-25T18:19:00Z"/>
                <w:i/>
                <w:iCs/>
              </w:rPr>
            </w:pPr>
            <w:ins w:id="283" w:author="yoonoh-c" w:date="2022-04-25T18:19:00Z">
              <w:r w:rsidRPr="00C04A08">
                <w:t>Parameter description</w:t>
              </w:r>
            </w:ins>
          </w:p>
        </w:tc>
        <w:tc>
          <w:tcPr>
            <w:tcW w:w="566" w:type="dxa"/>
            <w:tcBorders>
              <w:top w:val="single" w:sz="4" w:space="0" w:color="auto"/>
              <w:left w:val="single" w:sz="4" w:space="0" w:color="auto"/>
              <w:bottom w:val="single" w:sz="4" w:space="0" w:color="auto"/>
              <w:right w:val="single" w:sz="4" w:space="0" w:color="auto"/>
            </w:tcBorders>
            <w:hideMark/>
          </w:tcPr>
          <w:p w14:paraId="33156F63" w14:textId="77777777" w:rsidR="00274A93" w:rsidRPr="00C04A08" w:rsidRDefault="00274A93" w:rsidP="00031094">
            <w:pPr>
              <w:pStyle w:val="TAH"/>
              <w:rPr>
                <w:ins w:id="284" w:author="yoonoh-c" w:date="2022-04-25T18:19:00Z"/>
                <w:rFonts w:cs="Arial"/>
              </w:rPr>
            </w:pPr>
            <w:ins w:id="285" w:author="yoonoh-c" w:date="2022-04-25T18:19: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hideMark/>
          </w:tcPr>
          <w:p w14:paraId="585F06A0" w14:textId="77777777" w:rsidR="00274A93" w:rsidRPr="00C04A08" w:rsidRDefault="00274A93" w:rsidP="00031094">
            <w:pPr>
              <w:pStyle w:val="TAH"/>
              <w:rPr>
                <w:ins w:id="286" w:author="yoonoh-c" w:date="2022-04-25T18:19:00Z"/>
                <w:rFonts w:cs="Arial"/>
              </w:rPr>
            </w:pPr>
            <w:ins w:id="287" w:author="yoonoh-c" w:date="2022-04-25T18:19: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hideMark/>
          </w:tcPr>
          <w:p w14:paraId="508E03E9" w14:textId="77777777" w:rsidR="00274A93" w:rsidRPr="00C04A08" w:rsidRDefault="00274A93" w:rsidP="00031094">
            <w:pPr>
              <w:pStyle w:val="TAH"/>
              <w:rPr>
                <w:ins w:id="288" w:author="yoonoh-c" w:date="2022-04-25T18:19:00Z"/>
                <w:rFonts w:cs="Arial"/>
              </w:rPr>
            </w:pPr>
            <w:ins w:id="289" w:author="yoonoh-c" w:date="2022-04-25T18:19:00Z">
              <w:r w:rsidRPr="00C04A08">
                <w:rPr>
                  <w:rFonts w:cs="Arial"/>
                </w:rPr>
                <w:t>Applicable Frequencies</w:t>
              </w:r>
            </w:ins>
          </w:p>
        </w:tc>
      </w:tr>
      <w:tr w:rsidR="00274A93" w:rsidRPr="00C04A08" w14:paraId="78E9F709" w14:textId="77777777" w:rsidTr="00031094">
        <w:trPr>
          <w:jc w:val="center"/>
          <w:ins w:id="290" w:author="yoonoh-c" w:date="2022-04-25T18:19:00Z"/>
        </w:trPr>
        <w:tc>
          <w:tcPr>
            <w:tcW w:w="1187" w:type="dxa"/>
            <w:tcBorders>
              <w:top w:val="single" w:sz="4" w:space="0" w:color="auto"/>
              <w:left w:val="single" w:sz="4" w:space="0" w:color="auto"/>
              <w:bottom w:val="single" w:sz="4" w:space="0" w:color="auto"/>
              <w:right w:val="single" w:sz="4" w:space="0" w:color="auto"/>
            </w:tcBorders>
            <w:hideMark/>
          </w:tcPr>
          <w:p w14:paraId="6A3733F6" w14:textId="77777777" w:rsidR="00274A93" w:rsidRPr="00C04A08" w:rsidRDefault="00274A93" w:rsidP="00031094">
            <w:pPr>
              <w:pStyle w:val="TAH"/>
              <w:rPr>
                <w:ins w:id="291" w:author="yoonoh-c" w:date="2022-04-25T18:19:00Z"/>
              </w:rPr>
            </w:pPr>
            <w:ins w:id="292" w:author="yoonoh-c" w:date="2022-04-25T18:19:00Z">
              <w:r w:rsidRPr="00C04A08">
                <w:t>General</w:t>
              </w:r>
            </w:ins>
          </w:p>
        </w:tc>
        <w:tc>
          <w:tcPr>
            <w:tcW w:w="566" w:type="dxa"/>
            <w:tcBorders>
              <w:top w:val="single" w:sz="4" w:space="0" w:color="auto"/>
              <w:left w:val="single" w:sz="4" w:space="0" w:color="auto"/>
              <w:bottom w:val="single" w:sz="4" w:space="0" w:color="auto"/>
              <w:right w:val="single" w:sz="4" w:space="0" w:color="auto"/>
            </w:tcBorders>
            <w:hideMark/>
          </w:tcPr>
          <w:p w14:paraId="62D162C5" w14:textId="77777777" w:rsidR="00274A93" w:rsidRPr="00C04A08" w:rsidRDefault="00274A93" w:rsidP="00031094">
            <w:pPr>
              <w:pStyle w:val="TAC"/>
              <w:rPr>
                <w:ins w:id="293" w:author="yoonoh-c" w:date="2022-04-25T18:19:00Z"/>
                <w:rFonts w:cs="Arial"/>
              </w:rPr>
            </w:pPr>
            <w:ins w:id="294" w:author="yoonoh-c" w:date="2022-04-25T18:19: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tcPr>
          <w:p w14:paraId="15C709D1" w14:textId="77777777" w:rsidR="00274A93" w:rsidRPr="009D1A65" w:rsidRDefault="001F72D9" w:rsidP="00031094">
            <w:pPr>
              <w:pStyle w:val="TAC"/>
              <w:rPr>
                <w:ins w:id="295" w:author="yoonoh-c" w:date="2022-04-25T18:19:00Z"/>
                <w:rFonts w:cs="Arial"/>
              </w:rPr>
            </w:pPr>
            <m:oMathPara>
              <m:oMath>
                <m:func>
                  <m:funcPr>
                    <m:ctrlPr>
                      <w:ins w:id="296" w:author="yoonoh-c" w:date="2022-04-25T18:19:00Z">
                        <w:rPr>
                          <w:rFonts w:ascii="Cambria Math" w:hAnsi="Cambria Math"/>
                          <w:i/>
                        </w:rPr>
                      </w:ins>
                    </m:ctrlPr>
                  </m:funcPr>
                  <m:fName>
                    <w:ins w:id="297" w:author="yoonoh-c" w:date="2022-04-25T18:19:00Z">
                      <m:r>
                        <w:rPr>
                          <w:rFonts w:ascii="Cambria Math" w:hAnsi="Cambria Math"/>
                        </w:rPr>
                        <m:t>max</m:t>
                      </m:r>
                    </w:ins>
                  </m:fName>
                  <m:e>
                    <m:d>
                      <m:dPr>
                        <m:begChr m:val="["/>
                        <m:endChr m:val="]"/>
                        <m:ctrlPr>
                          <w:ins w:id="298" w:author="yoonoh-c" w:date="2022-04-25T18:19:00Z">
                            <w:rPr>
                              <w:rFonts w:ascii="Cambria Math" w:hAnsi="Cambria Math"/>
                            </w:rPr>
                          </w:ins>
                        </m:ctrlPr>
                      </m:dPr>
                      <m:e>
                        <m:eqArr>
                          <m:eqArrPr>
                            <m:ctrlPr>
                              <w:ins w:id="299" w:author="yoonoh-c" w:date="2022-04-25T18:19:00Z">
                                <w:rPr>
                                  <w:rFonts w:ascii="Cambria Math" w:hAnsi="Cambria Math"/>
                                </w:rPr>
                              </w:ins>
                            </m:ctrlPr>
                          </m:eqArrPr>
                          <m:e>
                            <w:ins w:id="300" w:author="yoonoh-c" w:date="2022-04-25T18:19:00Z">
                              <m:r>
                                <m:rPr>
                                  <m:sty m:val="p"/>
                                </m:rPr>
                                <w:rPr>
                                  <w:rFonts w:ascii="Cambria Math" w:hAnsi="Cambria Math"/>
                                </w:rPr>
                                <m:t>-25 -10.</m:t>
                              </m:r>
                            </w:ins>
                            <m:sSub>
                              <m:sSubPr>
                                <m:ctrlPr>
                                  <w:ins w:id="301" w:author="yoonoh-c" w:date="2022-04-25T18:19:00Z">
                                    <w:rPr>
                                      <w:rFonts w:ascii="Cambria Math" w:hAnsi="Cambria Math"/>
                                    </w:rPr>
                                  </w:ins>
                                </m:ctrlPr>
                              </m:sSubPr>
                              <m:e>
                                <w:ins w:id="302" w:author="yoonoh-c" w:date="2022-04-25T18:19:00Z">
                                  <m:r>
                                    <m:rPr>
                                      <m:sty m:val="p"/>
                                    </m:rPr>
                                    <w:rPr>
                                      <w:rFonts w:ascii="Cambria Math" w:hAnsi="Cambria Math"/>
                                    </w:rPr>
                                    <m:t>log</m:t>
                                  </m:r>
                                </w:ins>
                              </m:e>
                              <m:sub>
                                <w:ins w:id="303" w:author="yoonoh-c" w:date="2022-04-25T18:19:00Z">
                                  <m:r>
                                    <w:rPr>
                                      <w:rFonts w:ascii="Cambria Math" w:hAnsi="Cambria Math"/>
                                    </w:rPr>
                                    <m:t>10</m:t>
                                  </m:r>
                                </w:ins>
                              </m:sub>
                            </m:sSub>
                            <m:d>
                              <m:dPr>
                                <m:ctrlPr>
                                  <w:ins w:id="304" w:author="yoonoh-c" w:date="2022-04-25T18:19:00Z">
                                    <w:rPr>
                                      <w:rFonts w:ascii="Cambria Math" w:hAnsi="Cambria Math"/>
                                    </w:rPr>
                                  </w:ins>
                                </m:ctrlPr>
                              </m:dPr>
                              <m:e>
                                <m:f>
                                  <m:fPr>
                                    <m:ctrlPr>
                                      <w:ins w:id="305" w:author="yoonoh-c" w:date="2022-04-25T18:19:00Z">
                                        <w:rPr>
                                          <w:rFonts w:ascii="Cambria Math" w:hAnsi="Cambria Math"/>
                                        </w:rPr>
                                      </w:ins>
                                    </m:ctrlPr>
                                  </m:fPr>
                                  <m:num>
                                    <m:sSub>
                                      <m:sSubPr>
                                        <m:ctrlPr>
                                          <w:ins w:id="306" w:author="yoonoh-c" w:date="2022-04-25T18:19:00Z">
                                            <w:rPr>
                                              <w:rFonts w:ascii="Cambria Math" w:hAnsi="Cambria Math"/>
                                            </w:rPr>
                                          </w:ins>
                                        </m:ctrlPr>
                                      </m:sSubPr>
                                      <m:e>
                                        <w:ins w:id="307" w:author="yoonoh-c" w:date="2022-04-25T18:19:00Z">
                                          <m:r>
                                            <m:rPr>
                                              <m:sty m:val="p"/>
                                            </m:rPr>
                                            <w:rPr>
                                              <w:rFonts w:ascii="Cambria Math" w:hAnsi="Cambria Math"/>
                                            </w:rPr>
                                            <m:t>N</m:t>
                                          </m:r>
                                        </w:ins>
                                      </m:e>
                                      <m:sub>
                                        <w:ins w:id="308" w:author="yoonoh-c" w:date="2022-04-25T18:19:00Z">
                                          <m:r>
                                            <w:rPr>
                                              <w:rFonts w:ascii="Cambria Math" w:hAnsi="Cambria Math"/>
                                            </w:rPr>
                                            <m:t>RB</m:t>
                                          </m:r>
                                        </w:ins>
                                      </m:sub>
                                    </m:sSub>
                                  </m:num>
                                  <m:den>
                                    <m:sSub>
                                      <m:sSubPr>
                                        <m:ctrlPr>
                                          <w:ins w:id="309" w:author="yoonoh-c" w:date="2022-04-25T18:19:00Z">
                                            <w:rPr>
                                              <w:rFonts w:ascii="Cambria Math" w:hAnsi="Cambria Math"/>
                                              <w:vertAlign w:val="subscript"/>
                                            </w:rPr>
                                          </w:ins>
                                        </m:ctrlPr>
                                      </m:sSubPr>
                                      <m:e>
                                        <w:ins w:id="310" w:author="yoonoh-c" w:date="2022-04-25T18:19:00Z">
                                          <m:r>
                                            <m:rPr>
                                              <m:sty m:val="p"/>
                                            </m:rPr>
                                            <w:rPr>
                                              <w:rFonts w:ascii="Cambria Math" w:hAnsi="Cambria Math"/>
                                              <w:vertAlign w:val="subscript"/>
                                            </w:rPr>
                                            <m:t>L</m:t>
                                          </m:r>
                                        </w:ins>
                                      </m:e>
                                      <m:sub>
                                        <w:ins w:id="311" w:author="yoonoh-c" w:date="2022-04-25T18:19:00Z">
                                          <m:r>
                                            <w:rPr>
                                              <w:rFonts w:ascii="Cambria Math" w:hAnsi="Cambria Math"/>
                                              <w:vertAlign w:val="subscript"/>
                                            </w:rPr>
                                            <m:t>CRB</m:t>
                                          </m:r>
                                        </w:ins>
                                      </m:sub>
                                    </m:sSub>
                                  </m:den>
                                </m:f>
                              </m:e>
                            </m:d>
                            <w:ins w:id="312" w:author="yoonoh-c" w:date="2022-04-25T18:19:00Z">
                              <m:r>
                                <m:rPr>
                                  <m:sty m:val="p"/>
                                </m:rPr>
                                <w:rPr>
                                  <w:rFonts w:ascii="Cambria Math" w:hAnsi="Cambria Math"/>
                                </w:rPr>
                                <m:t xml:space="preserve">,  </m:t>
                              </m:r>
                            </w:ins>
                            <m:ctrlPr>
                              <w:ins w:id="313" w:author="yoonoh-c" w:date="2022-04-25T18:19:00Z">
                                <w:rPr>
                                  <w:rFonts w:ascii="Cambria Math" w:hAnsi="Cambria Math"/>
                                  <w:i/>
                                  <w:vertAlign w:val="subscript"/>
                                </w:rPr>
                              </w:ins>
                            </m:ctrlPr>
                          </m:e>
                          <m:e>
                            <w:ins w:id="314" w:author="yoonoh-c" w:date="2022-04-25T18:19:00Z">
                              <m:r>
                                <m:rPr>
                                  <m:sty m:val="p"/>
                                </m:rPr>
                                <w:rPr>
                                  <w:rFonts w:ascii="Cambria Math" w:hAnsi="Cambria Math"/>
                                </w:rPr>
                                <m:t>20.</m:t>
                              </m:r>
                            </w:ins>
                            <m:sSub>
                              <m:sSubPr>
                                <m:ctrlPr>
                                  <w:ins w:id="315" w:author="yoonoh-c" w:date="2022-04-25T18:19:00Z">
                                    <w:rPr>
                                      <w:rFonts w:ascii="Cambria Math" w:hAnsi="Cambria Math"/>
                                    </w:rPr>
                                  </w:ins>
                                </m:ctrlPr>
                              </m:sSubPr>
                              <m:e>
                                <w:ins w:id="316" w:author="yoonoh-c" w:date="2022-04-25T18:19:00Z">
                                  <m:r>
                                    <m:rPr>
                                      <m:sty m:val="p"/>
                                    </m:rPr>
                                    <w:rPr>
                                      <w:rFonts w:ascii="Cambria Math" w:hAnsi="Cambria Math"/>
                                    </w:rPr>
                                    <m:t>log</m:t>
                                  </m:r>
                                </w:ins>
                              </m:e>
                              <m:sub>
                                <w:ins w:id="317" w:author="yoonoh-c" w:date="2022-04-25T18:19:00Z">
                                  <m:r>
                                    <w:rPr>
                                      <w:rFonts w:ascii="Cambria Math" w:hAnsi="Cambria Math"/>
                                    </w:rPr>
                                    <m:t>10</m:t>
                                  </m:r>
                                </w:ins>
                              </m:sub>
                            </m:sSub>
                            <m:d>
                              <m:dPr>
                                <m:ctrlPr>
                                  <w:ins w:id="318" w:author="yoonoh-c" w:date="2022-04-25T18:19:00Z">
                                    <w:rPr>
                                      <w:rFonts w:ascii="Cambria Math" w:hAnsi="Cambria Math"/>
                                    </w:rPr>
                                  </w:ins>
                                </m:ctrlPr>
                              </m:dPr>
                              <m:e>
                                <w:ins w:id="319" w:author="yoonoh-c" w:date="2022-04-25T18:19:00Z">
                                  <m:r>
                                    <m:rPr>
                                      <m:sty m:val="p"/>
                                    </m:rPr>
                                    <w:rPr>
                                      <w:rFonts w:ascii="Cambria Math" w:hAnsi="Cambria Math"/>
                                    </w:rPr>
                                    <m:t>EVM</m:t>
                                  </m:r>
                                </w:ins>
                              </m:e>
                            </m:d>
                            <w:ins w:id="320" w:author="yoonoh-c" w:date="2022-04-25T18:19:00Z">
                              <m:r>
                                <w:rPr>
                                  <w:rFonts w:ascii="Cambria Math" w:hAnsi="Cambria Math"/>
                                </w:rPr>
                                <m:t>- 5.</m:t>
                              </m:r>
                            </w:ins>
                            <m:f>
                              <m:fPr>
                                <m:ctrlPr>
                                  <w:ins w:id="321" w:author="yoonoh-c" w:date="2022-04-25T18:19:00Z">
                                    <w:rPr>
                                      <w:rFonts w:ascii="Cambria Math" w:hAnsi="Cambria Math"/>
                                      <w:i/>
                                    </w:rPr>
                                  </w:ins>
                                </m:ctrlPr>
                              </m:fPr>
                              <m:num>
                                <m:d>
                                  <m:dPr>
                                    <m:ctrlPr>
                                      <w:ins w:id="322" w:author="yoonoh-c" w:date="2022-04-25T18:19:00Z">
                                        <w:rPr>
                                          <w:rFonts w:ascii="Cambria Math" w:hAnsi="Cambria Math"/>
                                          <w:i/>
                                        </w:rPr>
                                      </w:ins>
                                    </m:ctrlPr>
                                  </m:dPr>
                                  <m:e>
                                    <m:sSub>
                                      <m:sSubPr>
                                        <m:ctrlPr>
                                          <w:ins w:id="323" w:author="yoonoh-c" w:date="2022-04-25T18:19:00Z">
                                            <w:rPr>
                                              <w:rFonts w:ascii="Cambria Math" w:hAnsi="Cambria Math"/>
                                              <w:i/>
                                            </w:rPr>
                                          </w:ins>
                                        </m:ctrlPr>
                                      </m:sSubPr>
                                      <m:e>
                                        <w:ins w:id="324" w:author="yoonoh-c" w:date="2022-04-25T18:19:00Z">
                                          <m:r>
                                            <w:rPr>
                                              <w:rFonts w:ascii="Cambria Math" w:hAnsi="Cambria Math"/>
                                            </w:rPr>
                                            <m:t>|∆</m:t>
                                          </m:r>
                                        </w:ins>
                                      </m:e>
                                      <m:sub>
                                        <w:ins w:id="325" w:author="yoonoh-c" w:date="2022-04-25T18:19:00Z">
                                          <m:r>
                                            <w:rPr>
                                              <w:rFonts w:ascii="Cambria Math" w:hAnsi="Cambria Math"/>
                                            </w:rPr>
                                            <m:t>RB</m:t>
                                          </m:r>
                                        </w:ins>
                                      </m:sub>
                                    </m:sSub>
                                  </m:e>
                                  <m:e>
                                    <w:ins w:id="326" w:author="yoonoh-c" w:date="2022-04-25T18:19:00Z">
                                      <m:r>
                                        <w:rPr>
                                          <w:rFonts w:ascii="Cambria Math" w:hAnsi="Cambria Math"/>
                                        </w:rPr>
                                        <m:t>-1</m:t>
                                      </m:r>
                                    </w:ins>
                                  </m:e>
                                </m:d>
                              </m:num>
                              <m:den>
                                <m:sSub>
                                  <m:sSubPr>
                                    <m:ctrlPr>
                                      <w:ins w:id="327" w:author="yoonoh-c" w:date="2022-04-25T18:19:00Z">
                                        <w:rPr>
                                          <w:rFonts w:ascii="Cambria Math" w:hAnsi="Cambria Math"/>
                                          <w:vertAlign w:val="subscript"/>
                                        </w:rPr>
                                      </w:ins>
                                    </m:ctrlPr>
                                  </m:sSubPr>
                                  <m:e>
                                    <w:ins w:id="328" w:author="yoonoh-c" w:date="2022-04-25T18:19:00Z">
                                      <m:r>
                                        <m:rPr>
                                          <m:sty m:val="p"/>
                                        </m:rPr>
                                        <w:rPr>
                                          <w:rFonts w:ascii="Cambria Math" w:hAnsi="Cambria Math"/>
                                          <w:vertAlign w:val="subscript"/>
                                        </w:rPr>
                                        <m:t>L</m:t>
                                      </m:r>
                                    </w:ins>
                                  </m:e>
                                  <m:sub>
                                    <w:ins w:id="329" w:author="yoonoh-c" w:date="2022-04-25T18:19:00Z">
                                      <m:r>
                                        <w:rPr>
                                          <w:rFonts w:ascii="Cambria Math" w:hAnsi="Cambria Math"/>
                                          <w:vertAlign w:val="subscript"/>
                                        </w:rPr>
                                        <m:t>CRB</m:t>
                                      </m:r>
                                    </w:ins>
                                  </m:sub>
                                </m:sSub>
                              </m:den>
                            </m:f>
                            <w:ins w:id="330" w:author="yoonoh-c" w:date="2022-04-25T18:19:00Z">
                              <m:r>
                                <w:rPr>
                                  <w:rFonts w:ascii="Cambria Math" w:hAnsi="Cambria Math"/>
                                  <w:vertAlign w:val="subscript"/>
                                </w:rPr>
                                <m:t>,</m:t>
                              </m:r>
                            </w:ins>
                            <m:ctrlPr>
                              <w:ins w:id="331" w:author="yoonoh-c" w:date="2022-04-25T18:19:00Z">
                                <w:rPr>
                                  <w:rFonts w:ascii="Cambria Math" w:eastAsia="Cambria Math" w:hAnsi="Cambria Math" w:cs="Cambria Math"/>
                                  <w:i/>
                                  <w:vertAlign w:val="subscript"/>
                                </w:rPr>
                              </w:ins>
                            </m:ctrlPr>
                          </m:e>
                          <m:e>
                            <w:ins w:id="332" w:author="yoonoh-c" w:date="2022-04-25T18:19:00Z">
                              <m:r>
                                <w:rPr>
                                  <w:rFonts w:ascii="Cambria Math" w:hAnsi="Cambria Math"/>
                                  <w:vertAlign w:val="subscript"/>
                                </w:rPr>
                                <m:t xml:space="preserve"> -55.1dBm</m:t>
                              </m:r>
                              <m:r>
                                <w:rPr>
                                  <w:rFonts w:ascii="Cambria Math" w:hAnsi="Cambria Math"/>
                                </w:rPr>
                                <m:t>-</m:t>
                              </m:r>
                            </w:ins>
                            <m:acc>
                              <m:accPr>
                                <m:chr m:val="̅"/>
                                <m:ctrlPr>
                                  <w:ins w:id="333" w:author="yoonoh-c" w:date="2022-04-25T18:19:00Z">
                                    <w:rPr>
                                      <w:rFonts w:ascii="Cambria Math" w:hAnsi="Cambria Math"/>
                                      <w:i/>
                                      <w:szCs w:val="18"/>
                                    </w:rPr>
                                  </w:ins>
                                </m:ctrlPr>
                              </m:accPr>
                              <m:e>
                                <m:sSub>
                                  <m:sSubPr>
                                    <m:ctrlPr>
                                      <w:ins w:id="334" w:author="yoonoh-c" w:date="2022-04-25T18:19:00Z">
                                        <w:rPr>
                                          <w:rFonts w:ascii="Cambria Math" w:hAnsi="Cambria Math"/>
                                          <w:i/>
                                          <w:szCs w:val="18"/>
                                        </w:rPr>
                                      </w:ins>
                                    </m:ctrlPr>
                                  </m:sSubPr>
                                  <m:e>
                                    <w:ins w:id="335" w:author="yoonoh-c" w:date="2022-04-25T18:19:00Z">
                                      <m:r>
                                        <w:rPr>
                                          <w:rFonts w:ascii="Cambria Math" w:hAnsi="Cambria Math"/>
                                        </w:rPr>
                                        <m:t>P</m:t>
                                      </m:r>
                                    </w:ins>
                                  </m:e>
                                  <m:sub>
                                    <w:ins w:id="336" w:author="yoonoh-c" w:date="2022-04-25T18:19:00Z">
                                      <m:r>
                                        <w:rPr>
                                          <w:rFonts w:ascii="Cambria Math" w:hAnsi="Cambria Math"/>
                                        </w:rPr>
                                        <m:t>RB</m:t>
                                      </m:r>
                                    </w:ins>
                                  </m:sub>
                                </m:sSub>
                              </m:e>
                            </m:acc>
                            <m:ctrlPr>
                              <w:ins w:id="337" w:author="yoonoh-c" w:date="2022-04-25T18:19: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D06022" w14:textId="77777777" w:rsidR="00274A93" w:rsidRPr="00C04A08" w:rsidRDefault="00274A93" w:rsidP="00031094">
            <w:pPr>
              <w:pStyle w:val="TAC"/>
              <w:rPr>
                <w:ins w:id="338" w:author="yoonoh-c" w:date="2022-04-25T18:19:00Z"/>
                <w:rFonts w:cs="Arial"/>
              </w:rPr>
            </w:pPr>
            <w:ins w:id="339" w:author="yoonoh-c" w:date="2022-04-25T18:19:00Z">
              <w:r w:rsidRPr="00C04A08">
                <w:rPr>
                  <w:rFonts w:cs="Arial"/>
                </w:rPr>
                <w:t>Any non-allocated RB in allocated component carrier and not allocated component carriers</w:t>
              </w:r>
            </w:ins>
          </w:p>
          <w:p w14:paraId="4804BD96" w14:textId="77777777" w:rsidR="00274A93" w:rsidRPr="00C04A08" w:rsidRDefault="00274A93" w:rsidP="00031094">
            <w:pPr>
              <w:pStyle w:val="TAC"/>
              <w:rPr>
                <w:ins w:id="340" w:author="yoonoh-c" w:date="2022-04-25T18:19:00Z"/>
                <w:rFonts w:cs="Arial"/>
              </w:rPr>
            </w:pPr>
            <w:ins w:id="341" w:author="yoonoh-c" w:date="2022-04-25T18:19:00Z">
              <w:r w:rsidRPr="00C04A08">
                <w:rPr>
                  <w:rFonts w:cs="Arial"/>
                </w:rPr>
                <w:t>(NOTE 2)</w:t>
              </w:r>
            </w:ins>
          </w:p>
        </w:tc>
      </w:tr>
      <w:tr w:rsidR="00274A93" w:rsidRPr="00C04A08" w14:paraId="1F8FEFAF" w14:textId="77777777" w:rsidTr="00031094">
        <w:trPr>
          <w:jc w:val="center"/>
          <w:ins w:id="342" w:author="yoonoh-c" w:date="2022-04-25T18:19:00Z"/>
        </w:trPr>
        <w:tc>
          <w:tcPr>
            <w:tcW w:w="1187" w:type="dxa"/>
            <w:tcBorders>
              <w:top w:val="single" w:sz="4" w:space="0" w:color="auto"/>
              <w:left w:val="single" w:sz="4" w:space="0" w:color="auto"/>
              <w:bottom w:val="nil"/>
              <w:right w:val="single" w:sz="4" w:space="0" w:color="auto"/>
            </w:tcBorders>
            <w:shd w:val="clear" w:color="auto" w:fill="auto"/>
            <w:hideMark/>
          </w:tcPr>
          <w:p w14:paraId="42B7026A" w14:textId="77777777" w:rsidR="00274A93" w:rsidRPr="00C04A08" w:rsidRDefault="00274A93" w:rsidP="00031094">
            <w:pPr>
              <w:pStyle w:val="TAH"/>
              <w:rPr>
                <w:ins w:id="343" w:author="yoonoh-c" w:date="2022-04-25T18:19:00Z"/>
              </w:rPr>
            </w:pPr>
            <w:ins w:id="344" w:author="yoonoh-c" w:date="2022-04-25T18:19:00Z">
              <w:r w:rsidRPr="00C04A08">
                <w:t>IQ Image</w:t>
              </w:r>
            </w:ins>
          </w:p>
        </w:tc>
        <w:tc>
          <w:tcPr>
            <w:tcW w:w="566" w:type="dxa"/>
            <w:tcBorders>
              <w:top w:val="single" w:sz="4" w:space="0" w:color="auto"/>
              <w:left w:val="single" w:sz="4" w:space="0" w:color="auto"/>
              <w:bottom w:val="nil"/>
              <w:right w:val="single" w:sz="4" w:space="0" w:color="auto"/>
            </w:tcBorders>
            <w:shd w:val="clear" w:color="auto" w:fill="auto"/>
            <w:hideMark/>
          </w:tcPr>
          <w:p w14:paraId="01E476F3" w14:textId="77777777" w:rsidR="00274A93" w:rsidRPr="00C04A08" w:rsidRDefault="00274A93" w:rsidP="00031094">
            <w:pPr>
              <w:pStyle w:val="TAC"/>
              <w:rPr>
                <w:ins w:id="345" w:author="yoonoh-c" w:date="2022-04-25T18:19:00Z"/>
                <w:rFonts w:cs="Arial"/>
              </w:rPr>
            </w:pPr>
            <w:ins w:id="346" w:author="yoonoh-c" w:date="2022-04-25T18:19:00Z">
              <w:r w:rsidRPr="00C04A08">
                <w:rPr>
                  <w:rFonts w:cs="Arial"/>
                </w:rPr>
                <w:t>dB</w:t>
              </w:r>
            </w:ins>
          </w:p>
        </w:tc>
        <w:tc>
          <w:tcPr>
            <w:tcW w:w="1845" w:type="dxa"/>
            <w:tcBorders>
              <w:top w:val="single" w:sz="4" w:space="0" w:color="auto"/>
              <w:left w:val="single" w:sz="4" w:space="0" w:color="auto"/>
              <w:bottom w:val="single" w:sz="4" w:space="0" w:color="auto"/>
              <w:right w:val="single" w:sz="4" w:space="0" w:color="auto"/>
            </w:tcBorders>
            <w:hideMark/>
          </w:tcPr>
          <w:p w14:paraId="34B404F8" w14:textId="77777777" w:rsidR="00274A93" w:rsidRPr="00C04A08" w:rsidRDefault="00274A93" w:rsidP="00031094">
            <w:pPr>
              <w:pStyle w:val="TAC"/>
              <w:rPr>
                <w:ins w:id="347" w:author="yoonoh-c" w:date="2022-04-25T18:19:00Z"/>
                <w:rFonts w:cs="Arial"/>
              </w:rPr>
            </w:pPr>
            <w:ins w:id="348" w:author="yoonoh-c" w:date="2022-04-25T18:19: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hideMark/>
          </w:tcPr>
          <w:p w14:paraId="792F7CE1" w14:textId="67B0EB1F" w:rsidR="00274A93" w:rsidRPr="00C04A08" w:rsidRDefault="00274A93" w:rsidP="00274A93">
            <w:pPr>
              <w:pStyle w:val="TAL"/>
              <w:jc w:val="center"/>
              <w:rPr>
                <w:ins w:id="349" w:author="yoonoh-c" w:date="2022-04-25T18:19:00Z"/>
                <w:rFonts w:cs="Arial"/>
              </w:rPr>
            </w:pPr>
            <w:ins w:id="350" w:author="yoonoh-c" w:date="2022-04-25T18:19:00Z">
              <w:r w:rsidRPr="00C04A08">
                <w:rPr>
                  <w:rFonts w:cs="Arial"/>
                </w:rPr>
                <w:t>Output power &gt; 1</w:t>
              </w:r>
            </w:ins>
            <w:ins w:id="351" w:author="yoonoh-c" w:date="2022-04-25T18:20:00Z">
              <w:r>
                <w:rPr>
                  <w:rFonts w:cs="Arial"/>
                </w:rPr>
                <w:t>9</w:t>
              </w:r>
            </w:ins>
            <w:ins w:id="352" w:author="yoonoh-c" w:date="2022-04-25T18:19:00Z">
              <w:r w:rsidRPr="00C04A08">
                <w:rPr>
                  <w:rFonts w:cs="Arial"/>
                </w:rPr>
                <w:t xml:space="preserve"> </w:t>
              </w:r>
              <w:proofErr w:type="spellStart"/>
              <w:r w:rsidRPr="00C04A08">
                <w:rPr>
                  <w:rFonts w:cs="Arial"/>
                </w:rPr>
                <w:t>dBm</w:t>
              </w:r>
              <w:proofErr w:type="spellEnd"/>
            </w:ins>
          </w:p>
        </w:tc>
        <w:tc>
          <w:tcPr>
            <w:tcW w:w="1905" w:type="dxa"/>
            <w:tcBorders>
              <w:top w:val="single" w:sz="4" w:space="0" w:color="auto"/>
              <w:left w:val="single" w:sz="4" w:space="0" w:color="auto"/>
              <w:bottom w:val="nil"/>
              <w:right w:val="single" w:sz="4" w:space="0" w:color="auto"/>
            </w:tcBorders>
            <w:shd w:val="clear" w:color="auto" w:fill="auto"/>
            <w:hideMark/>
          </w:tcPr>
          <w:p w14:paraId="2DD6ABF7" w14:textId="77777777" w:rsidR="00274A93" w:rsidRPr="00C04A08" w:rsidRDefault="00274A93" w:rsidP="00031094">
            <w:pPr>
              <w:pStyle w:val="TAC"/>
              <w:rPr>
                <w:ins w:id="353" w:author="yoonoh-c" w:date="2022-04-25T18:19:00Z"/>
                <w:rFonts w:cs="Arial"/>
              </w:rPr>
            </w:pPr>
            <w:ins w:id="354" w:author="yoonoh-c" w:date="2022-04-25T18:19:00Z">
              <w:r w:rsidRPr="00C04A08">
                <w:rPr>
                  <w:rFonts w:cs="Arial"/>
                </w:rPr>
                <w:t>Image frequencies (NOTES 2, 3)</w:t>
              </w:r>
            </w:ins>
          </w:p>
        </w:tc>
      </w:tr>
      <w:tr w:rsidR="00274A93" w:rsidRPr="00C04A08" w14:paraId="1F4E8824" w14:textId="77777777" w:rsidTr="00031094">
        <w:trPr>
          <w:jc w:val="center"/>
          <w:ins w:id="355" w:author="yoonoh-c" w:date="2022-04-25T18:19:00Z"/>
        </w:trPr>
        <w:tc>
          <w:tcPr>
            <w:tcW w:w="0" w:type="auto"/>
            <w:tcBorders>
              <w:top w:val="nil"/>
              <w:left w:val="single" w:sz="4" w:space="0" w:color="auto"/>
              <w:bottom w:val="single" w:sz="4" w:space="0" w:color="auto"/>
              <w:right w:val="single" w:sz="4" w:space="0" w:color="auto"/>
            </w:tcBorders>
            <w:shd w:val="clear" w:color="auto" w:fill="auto"/>
            <w:hideMark/>
          </w:tcPr>
          <w:p w14:paraId="6FEAD4F4" w14:textId="77777777" w:rsidR="00274A93" w:rsidRPr="00C04A08" w:rsidRDefault="00274A93" w:rsidP="00031094">
            <w:pPr>
              <w:pStyle w:val="TAH"/>
              <w:rPr>
                <w:ins w:id="356" w:author="yoonoh-c" w:date="2022-04-25T18:19:00Z"/>
              </w:rPr>
            </w:pPr>
          </w:p>
        </w:tc>
        <w:tc>
          <w:tcPr>
            <w:tcW w:w="0" w:type="auto"/>
            <w:tcBorders>
              <w:top w:val="nil"/>
              <w:left w:val="single" w:sz="4" w:space="0" w:color="auto"/>
              <w:bottom w:val="single" w:sz="4" w:space="0" w:color="auto"/>
              <w:right w:val="single" w:sz="4" w:space="0" w:color="auto"/>
            </w:tcBorders>
            <w:shd w:val="clear" w:color="auto" w:fill="auto"/>
            <w:hideMark/>
          </w:tcPr>
          <w:p w14:paraId="1EF88051" w14:textId="77777777" w:rsidR="00274A93" w:rsidRPr="00C04A08" w:rsidRDefault="00274A93" w:rsidP="00031094">
            <w:pPr>
              <w:spacing w:after="0"/>
              <w:jc w:val="center"/>
              <w:rPr>
                <w:ins w:id="357" w:author="yoonoh-c" w:date="2022-04-25T18:19: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E5F57A7" w14:textId="77777777" w:rsidR="00274A93" w:rsidRPr="00C04A08" w:rsidRDefault="00274A93" w:rsidP="00031094">
            <w:pPr>
              <w:pStyle w:val="TAC"/>
              <w:rPr>
                <w:ins w:id="358" w:author="yoonoh-c" w:date="2022-04-25T18:19:00Z"/>
                <w:rFonts w:cs="Arial"/>
              </w:rPr>
            </w:pPr>
            <w:ins w:id="359" w:author="yoonoh-c" w:date="2022-04-25T18:19: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hideMark/>
          </w:tcPr>
          <w:p w14:paraId="6AB26C4B" w14:textId="1B7D41E0" w:rsidR="00274A93" w:rsidRPr="00C04A08" w:rsidRDefault="00274A93" w:rsidP="00274A93">
            <w:pPr>
              <w:pStyle w:val="TAL"/>
              <w:jc w:val="center"/>
              <w:rPr>
                <w:ins w:id="360" w:author="yoonoh-c" w:date="2022-04-25T18:19:00Z"/>
                <w:rFonts w:cs="Arial"/>
              </w:rPr>
            </w:pPr>
            <w:ins w:id="361" w:author="yoonoh-c" w:date="2022-04-25T18:19:00Z">
              <w:r w:rsidRPr="00C04A08">
                <w:rPr>
                  <w:rFonts w:cs="Arial"/>
                </w:rPr>
                <w:t>Output power ≤ 1</w:t>
              </w:r>
            </w:ins>
            <w:ins w:id="362" w:author="yoonoh-c" w:date="2022-04-25T18:20:00Z">
              <w:r>
                <w:rPr>
                  <w:rFonts w:cs="Arial"/>
                </w:rPr>
                <w:t>9</w:t>
              </w:r>
            </w:ins>
            <w:ins w:id="363" w:author="yoonoh-c" w:date="2022-04-25T18:19:00Z">
              <w:r w:rsidRPr="00C04A08">
                <w:rPr>
                  <w:rFonts w:cs="Arial"/>
                </w:rPr>
                <w:t xml:space="preserve"> </w:t>
              </w:r>
              <w:proofErr w:type="spellStart"/>
              <w:r w:rsidRPr="00C04A08">
                <w:rPr>
                  <w:rFonts w:cs="Arial"/>
                </w:rPr>
                <w:t>dBm</w:t>
              </w:r>
              <w:proofErr w:type="spellEnd"/>
            </w:ins>
          </w:p>
        </w:tc>
        <w:tc>
          <w:tcPr>
            <w:tcW w:w="0" w:type="auto"/>
            <w:tcBorders>
              <w:top w:val="nil"/>
              <w:left w:val="single" w:sz="4" w:space="0" w:color="auto"/>
              <w:bottom w:val="single" w:sz="4" w:space="0" w:color="auto"/>
              <w:right w:val="single" w:sz="4" w:space="0" w:color="auto"/>
            </w:tcBorders>
            <w:shd w:val="clear" w:color="auto" w:fill="auto"/>
            <w:hideMark/>
          </w:tcPr>
          <w:p w14:paraId="59F17626" w14:textId="77777777" w:rsidR="00274A93" w:rsidRPr="00C04A08" w:rsidRDefault="00274A93" w:rsidP="00031094">
            <w:pPr>
              <w:spacing w:after="0"/>
              <w:jc w:val="center"/>
              <w:rPr>
                <w:ins w:id="364" w:author="yoonoh-c" w:date="2022-04-25T18:19:00Z"/>
                <w:rFonts w:ascii="Arial" w:hAnsi="Arial" w:cs="Arial"/>
                <w:sz w:val="18"/>
              </w:rPr>
            </w:pPr>
          </w:p>
        </w:tc>
      </w:tr>
      <w:tr w:rsidR="00274A93" w:rsidRPr="00C04A08" w14:paraId="7D07E838" w14:textId="77777777" w:rsidTr="00031094">
        <w:trPr>
          <w:jc w:val="center"/>
          <w:ins w:id="365" w:author="yoonoh-c" w:date="2022-04-25T18:19:00Z"/>
        </w:trPr>
        <w:tc>
          <w:tcPr>
            <w:tcW w:w="1187" w:type="dxa"/>
            <w:tcBorders>
              <w:top w:val="single" w:sz="4" w:space="0" w:color="auto"/>
              <w:left w:val="single" w:sz="4" w:space="0" w:color="auto"/>
              <w:bottom w:val="nil"/>
              <w:right w:val="single" w:sz="4" w:space="0" w:color="auto"/>
            </w:tcBorders>
            <w:shd w:val="clear" w:color="auto" w:fill="auto"/>
            <w:hideMark/>
          </w:tcPr>
          <w:p w14:paraId="22C99BFB" w14:textId="77777777" w:rsidR="00274A93" w:rsidRPr="00C04A08" w:rsidRDefault="00274A93" w:rsidP="00031094">
            <w:pPr>
              <w:pStyle w:val="TAH"/>
              <w:rPr>
                <w:ins w:id="366" w:author="yoonoh-c" w:date="2022-04-25T18:19:00Z"/>
              </w:rPr>
            </w:pPr>
            <w:ins w:id="367" w:author="yoonoh-c" w:date="2022-04-25T18:19:00Z">
              <w:r w:rsidRPr="00C04A08">
                <w:t>Carrier leakage</w:t>
              </w:r>
            </w:ins>
          </w:p>
        </w:tc>
        <w:tc>
          <w:tcPr>
            <w:tcW w:w="566" w:type="dxa"/>
            <w:tcBorders>
              <w:top w:val="single" w:sz="4" w:space="0" w:color="auto"/>
              <w:left w:val="single" w:sz="4" w:space="0" w:color="auto"/>
              <w:bottom w:val="nil"/>
              <w:right w:val="single" w:sz="4" w:space="0" w:color="auto"/>
            </w:tcBorders>
            <w:shd w:val="clear" w:color="auto" w:fill="auto"/>
            <w:hideMark/>
          </w:tcPr>
          <w:p w14:paraId="2B71A9ED" w14:textId="77777777" w:rsidR="00274A93" w:rsidRPr="00C04A08" w:rsidRDefault="00274A93" w:rsidP="00031094">
            <w:pPr>
              <w:pStyle w:val="TAC"/>
              <w:rPr>
                <w:ins w:id="368" w:author="yoonoh-c" w:date="2022-04-25T18:19:00Z"/>
                <w:rFonts w:cs="Arial"/>
              </w:rPr>
            </w:pPr>
            <w:proofErr w:type="spellStart"/>
            <w:ins w:id="369" w:author="yoonoh-c" w:date="2022-04-25T18:19:00Z">
              <w:r w:rsidRPr="00C04A08">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hideMark/>
          </w:tcPr>
          <w:p w14:paraId="4290B659" w14:textId="77777777" w:rsidR="00274A93" w:rsidRPr="00C04A08" w:rsidRDefault="00274A93" w:rsidP="00031094">
            <w:pPr>
              <w:pStyle w:val="TAC"/>
              <w:rPr>
                <w:ins w:id="370" w:author="yoonoh-c" w:date="2022-04-25T18:19:00Z"/>
                <w:rFonts w:cs="Arial"/>
              </w:rPr>
            </w:pPr>
            <w:ins w:id="371" w:author="yoonoh-c" w:date="2022-04-25T18:19: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hideMark/>
          </w:tcPr>
          <w:p w14:paraId="44B05896" w14:textId="738CC75E" w:rsidR="00274A93" w:rsidRPr="00C04A08" w:rsidRDefault="00274A93" w:rsidP="00274A93">
            <w:pPr>
              <w:pStyle w:val="TAL"/>
              <w:jc w:val="center"/>
              <w:rPr>
                <w:ins w:id="372" w:author="yoonoh-c" w:date="2022-04-25T18:19:00Z"/>
                <w:rFonts w:cs="Arial"/>
              </w:rPr>
            </w:pPr>
            <w:ins w:id="373" w:author="yoonoh-c" w:date="2022-04-25T18:19:00Z">
              <w:r w:rsidRPr="00C04A08">
                <w:rPr>
                  <w:rFonts w:cs="Arial"/>
                </w:rPr>
                <w:t xml:space="preserve">Output power &gt; </w:t>
              </w:r>
            </w:ins>
            <w:ins w:id="374" w:author="yoonoh-c" w:date="2022-04-25T18:20:00Z">
              <w:r>
                <w:rPr>
                  <w:rFonts w:cs="Arial"/>
                </w:rPr>
                <w:t>9</w:t>
              </w:r>
            </w:ins>
            <w:ins w:id="375" w:author="yoonoh-c" w:date="2022-04-25T18:19:00Z">
              <w:r w:rsidRPr="00C04A08">
                <w:rPr>
                  <w:rFonts w:cs="Arial"/>
                </w:rPr>
                <w:t xml:space="preserve"> </w:t>
              </w:r>
              <w:proofErr w:type="spellStart"/>
              <w:r w:rsidRPr="00C04A08">
                <w:rPr>
                  <w:rFonts w:cs="Arial"/>
                </w:rPr>
                <w:t>dBm</w:t>
              </w:r>
              <w:proofErr w:type="spellEnd"/>
            </w:ins>
          </w:p>
        </w:tc>
        <w:tc>
          <w:tcPr>
            <w:tcW w:w="1905" w:type="dxa"/>
            <w:tcBorders>
              <w:top w:val="single" w:sz="4" w:space="0" w:color="auto"/>
              <w:left w:val="single" w:sz="4" w:space="0" w:color="auto"/>
              <w:bottom w:val="nil"/>
              <w:right w:val="single" w:sz="4" w:space="0" w:color="auto"/>
            </w:tcBorders>
            <w:shd w:val="clear" w:color="auto" w:fill="auto"/>
            <w:hideMark/>
          </w:tcPr>
          <w:p w14:paraId="3C434DAE" w14:textId="77777777" w:rsidR="00274A93" w:rsidRPr="00C04A08" w:rsidRDefault="00274A93" w:rsidP="00031094">
            <w:pPr>
              <w:pStyle w:val="TAC"/>
              <w:rPr>
                <w:ins w:id="376" w:author="yoonoh-c" w:date="2022-04-25T18:19:00Z"/>
                <w:rFonts w:cs="Arial"/>
              </w:rPr>
            </w:pPr>
            <w:ins w:id="377" w:author="yoonoh-c" w:date="2022-04-25T18:19:00Z">
              <w:r w:rsidRPr="00C04A08">
                <w:rPr>
                  <w:rFonts w:cs="Arial"/>
                </w:rPr>
                <w:t>Carrier frequency (NOTES 4, 5)</w:t>
              </w:r>
            </w:ins>
          </w:p>
        </w:tc>
      </w:tr>
      <w:tr w:rsidR="00274A93" w:rsidRPr="00C04A08" w14:paraId="253EAB5E" w14:textId="77777777" w:rsidTr="00031094">
        <w:trPr>
          <w:jc w:val="center"/>
          <w:ins w:id="378" w:author="yoonoh-c" w:date="2022-04-25T18:19:00Z"/>
        </w:trPr>
        <w:tc>
          <w:tcPr>
            <w:tcW w:w="0" w:type="auto"/>
            <w:tcBorders>
              <w:top w:val="nil"/>
              <w:left w:val="single" w:sz="4" w:space="0" w:color="auto"/>
              <w:bottom w:val="single" w:sz="4" w:space="0" w:color="auto"/>
              <w:right w:val="single" w:sz="4" w:space="0" w:color="auto"/>
            </w:tcBorders>
            <w:shd w:val="clear" w:color="auto" w:fill="auto"/>
            <w:hideMark/>
          </w:tcPr>
          <w:p w14:paraId="3364AEA5" w14:textId="77777777" w:rsidR="00274A93" w:rsidRPr="00C04A08" w:rsidRDefault="00274A93" w:rsidP="00031094">
            <w:pPr>
              <w:spacing w:after="0"/>
              <w:jc w:val="center"/>
              <w:rPr>
                <w:ins w:id="379" w:author="yoonoh-c" w:date="2022-04-25T18:19:00Z"/>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88CC4FC" w14:textId="77777777" w:rsidR="00274A93" w:rsidRPr="00C04A08" w:rsidRDefault="00274A93" w:rsidP="00031094">
            <w:pPr>
              <w:spacing w:after="0"/>
              <w:jc w:val="center"/>
              <w:rPr>
                <w:ins w:id="380" w:author="yoonoh-c" w:date="2022-04-25T18:19: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B6DD79C" w14:textId="77777777" w:rsidR="00274A93" w:rsidRPr="00C04A08" w:rsidRDefault="00274A93" w:rsidP="00031094">
            <w:pPr>
              <w:pStyle w:val="TAC"/>
              <w:rPr>
                <w:ins w:id="381" w:author="yoonoh-c" w:date="2022-04-25T18:19:00Z"/>
                <w:rFonts w:cs="Arial"/>
              </w:rPr>
            </w:pPr>
            <w:ins w:id="382" w:author="yoonoh-c" w:date="2022-04-25T18:19: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hideMark/>
          </w:tcPr>
          <w:p w14:paraId="0FF529E8" w14:textId="5CF444CB" w:rsidR="00274A93" w:rsidRPr="00C04A08" w:rsidRDefault="00274A93" w:rsidP="00274A93">
            <w:pPr>
              <w:pStyle w:val="TAL"/>
              <w:jc w:val="center"/>
              <w:rPr>
                <w:ins w:id="383" w:author="yoonoh-c" w:date="2022-04-25T18:19:00Z"/>
                <w:rFonts w:cs="Arial"/>
              </w:rPr>
            </w:pPr>
            <w:ins w:id="384" w:author="yoonoh-c" w:date="2022-04-25T18:19:00Z">
              <w:r w:rsidRPr="00C04A08">
                <w:rPr>
                  <w:rFonts w:cs="Arial"/>
                </w:rPr>
                <w:t xml:space="preserve">-13 </w:t>
              </w:r>
              <w:proofErr w:type="spellStart"/>
              <w:r w:rsidRPr="00C04A08">
                <w:rPr>
                  <w:rFonts w:cs="Arial"/>
                </w:rPr>
                <w:t>dBm</w:t>
              </w:r>
              <w:proofErr w:type="spellEnd"/>
              <w:r w:rsidRPr="00C04A08">
                <w:rPr>
                  <w:rFonts w:cs="Arial"/>
                </w:rPr>
                <w:t xml:space="preserve"> ≤ Output power ≤ </w:t>
              </w:r>
            </w:ins>
            <w:ins w:id="385" w:author="yoonoh-c" w:date="2022-04-25T18:20:00Z">
              <w:r>
                <w:rPr>
                  <w:rFonts w:cs="Arial"/>
                </w:rPr>
                <w:t>9</w:t>
              </w:r>
            </w:ins>
            <w:ins w:id="386" w:author="yoonoh-c" w:date="2022-04-25T18:19:00Z">
              <w:r w:rsidRPr="00C04A08">
                <w:rPr>
                  <w:rFonts w:cs="Arial"/>
                </w:rPr>
                <w:t xml:space="preserve"> </w:t>
              </w:r>
              <w:proofErr w:type="spellStart"/>
              <w:r w:rsidRPr="00C04A08">
                <w:rPr>
                  <w:rFonts w:cs="Arial"/>
                </w:rPr>
                <w:t>dBm</w:t>
              </w:r>
              <w:proofErr w:type="spellEnd"/>
            </w:ins>
          </w:p>
        </w:tc>
        <w:tc>
          <w:tcPr>
            <w:tcW w:w="0" w:type="auto"/>
            <w:tcBorders>
              <w:top w:val="nil"/>
              <w:left w:val="single" w:sz="4" w:space="0" w:color="auto"/>
              <w:bottom w:val="single" w:sz="4" w:space="0" w:color="auto"/>
              <w:right w:val="single" w:sz="4" w:space="0" w:color="auto"/>
            </w:tcBorders>
            <w:shd w:val="clear" w:color="auto" w:fill="auto"/>
            <w:hideMark/>
          </w:tcPr>
          <w:p w14:paraId="4B555F87" w14:textId="77777777" w:rsidR="00274A93" w:rsidRPr="00C04A08" w:rsidRDefault="00274A93" w:rsidP="00031094">
            <w:pPr>
              <w:spacing w:after="0"/>
              <w:jc w:val="center"/>
              <w:rPr>
                <w:ins w:id="387" w:author="yoonoh-c" w:date="2022-04-25T18:19:00Z"/>
                <w:rFonts w:ascii="Arial" w:hAnsi="Arial" w:cs="Arial"/>
                <w:sz w:val="18"/>
              </w:rPr>
            </w:pPr>
          </w:p>
        </w:tc>
      </w:tr>
      <w:tr w:rsidR="00274A93" w:rsidRPr="00C04A08" w14:paraId="2DD6E94E" w14:textId="77777777" w:rsidTr="00031094">
        <w:trPr>
          <w:jc w:val="center"/>
          <w:ins w:id="388" w:author="yoonoh-c" w:date="2022-04-25T18:19: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040E925" w14:textId="77777777" w:rsidR="00274A93" w:rsidRPr="00C04A08" w:rsidRDefault="00274A93" w:rsidP="00031094">
            <w:pPr>
              <w:pStyle w:val="TAN"/>
              <w:rPr>
                <w:ins w:id="389" w:author="yoonoh-c" w:date="2022-04-25T18:19:00Z"/>
              </w:rPr>
            </w:pPr>
            <w:ins w:id="390" w:author="yoonoh-c" w:date="2022-04-25T18:19: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ins>
          </w:p>
          <w:p w14:paraId="053D32E5" w14:textId="77777777" w:rsidR="00274A93" w:rsidRPr="00C04A08" w:rsidRDefault="00274A93" w:rsidP="00031094">
            <w:pPr>
              <w:pStyle w:val="TAN"/>
              <w:rPr>
                <w:ins w:id="391" w:author="yoonoh-c" w:date="2022-04-25T18:19:00Z"/>
                <w:szCs w:val="18"/>
                <w:lang w:val="en-US"/>
              </w:rPr>
            </w:pPr>
            <w:ins w:id="392" w:author="yoonoh-c" w:date="2022-04-25T18:19: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7D637D0" w14:textId="77777777" w:rsidR="00274A93" w:rsidRPr="007513A5" w:rsidRDefault="00274A93" w:rsidP="00031094">
            <w:pPr>
              <w:pStyle w:val="TAN"/>
              <w:rPr>
                <w:ins w:id="393" w:author="yoonoh-c" w:date="2022-04-25T18:19:00Z"/>
                <w:szCs w:val="18"/>
              </w:rPr>
            </w:pPr>
            <w:ins w:id="394" w:author="yoonoh-c" w:date="2022-04-25T18:19:00Z">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ins>
          </w:p>
          <w:p w14:paraId="1027D805" w14:textId="77777777" w:rsidR="00274A93" w:rsidRPr="00C04A08" w:rsidRDefault="00274A93" w:rsidP="00031094">
            <w:pPr>
              <w:pStyle w:val="TAN"/>
              <w:rPr>
                <w:ins w:id="395" w:author="yoonoh-c" w:date="2022-04-25T18:19:00Z"/>
                <w:szCs w:val="18"/>
                <w:lang w:val="en-US"/>
              </w:rPr>
            </w:pPr>
            <w:ins w:id="396" w:author="yoonoh-c" w:date="2022-04-25T18:19: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6396E6CB" w14:textId="77777777" w:rsidR="00274A93" w:rsidRPr="00C04A08" w:rsidRDefault="00274A93" w:rsidP="00031094">
            <w:pPr>
              <w:pStyle w:val="TAN"/>
              <w:rPr>
                <w:ins w:id="397" w:author="yoonoh-c" w:date="2022-04-25T18:19:00Z"/>
                <w:szCs w:val="18"/>
                <w:lang w:val="en-US"/>
              </w:rPr>
            </w:pPr>
            <w:ins w:id="398" w:author="yoonoh-c" w:date="2022-04-25T18:19:00Z">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ins>
          </w:p>
          <w:p w14:paraId="2F20F5AE" w14:textId="77777777" w:rsidR="00274A93" w:rsidRPr="00C04A08" w:rsidRDefault="00274A93" w:rsidP="00031094">
            <w:pPr>
              <w:pStyle w:val="TAN"/>
              <w:rPr>
                <w:ins w:id="399" w:author="yoonoh-c" w:date="2022-04-25T18:19:00Z"/>
                <w:position w:val="-5"/>
                <w:szCs w:val="18"/>
                <w:vertAlign w:val="subscript"/>
              </w:rPr>
            </w:pPr>
            <w:ins w:id="400" w:author="yoonoh-c" w:date="2022-04-25T18:19:00Z">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ins>
          </w:p>
          <w:p w14:paraId="1E7DD853" w14:textId="77777777" w:rsidR="00274A93" w:rsidRPr="00C04A08" w:rsidRDefault="00274A93" w:rsidP="00031094">
            <w:pPr>
              <w:pStyle w:val="TAN"/>
              <w:rPr>
                <w:ins w:id="401" w:author="yoonoh-c" w:date="2022-04-25T18:19:00Z"/>
                <w:szCs w:val="18"/>
                <w:lang w:val="en-US"/>
              </w:rPr>
            </w:pPr>
            <w:ins w:id="402" w:author="yoonoh-c" w:date="2022-04-25T18:19:00Z">
              <w:r w:rsidRPr="00C04A08">
                <w:rPr>
                  <w:szCs w:val="18"/>
                </w:rPr>
                <w:t>NOTE 7:</w:t>
              </w:r>
              <w:r w:rsidRPr="00C04A08">
                <w:rPr>
                  <w:szCs w:val="18"/>
                </w:rPr>
                <w:tab/>
                <w:t>EVM s the limit for the modulation format used in the allocated RBs.</w:t>
              </w:r>
            </w:ins>
          </w:p>
          <w:p w14:paraId="5CE09FE6" w14:textId="77777777" w:rsidR="00274A93" w:rsidRPr="00C04A08" w:rsidRDefault="00274A93" w:rsidP="00031094">
            <w:pPr>
              <w:pStyle w:val="TAN"/>
              <w:rPr>
                <w:ins w:id="403" w:author="yoonoh-c" w:date="2022-04-25T18:19:00Z"/>
                <w:szCs w:val="18"/>
                <w:lang w:val="en-US"/>
              </w:rPr>
            </w:pPr>
            <w:ins w:id="404" w:author="yoonoh-c" w:date="2022-04-25T18:19:00Z">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ins>
          </w:p>
          <w:p w14:paraId="306319CA" w14:textId="77777777" w:rsidR="00274A93" w:rsidRPr="00C04A08" w:rsidRDefault="00274A93" w:rsidP="00031094">
            <w:pPr>
              <w:pStyle w:val="TAN"/>
              <w:rPr>
                <w:ins w:id="405" w:author="yoonoh-c" w:date="2022-04-25T18:19:00Z"/>
                <w:szCs w:val="18"/>
                <w:lang w:val="en-US"/>
              </w:rPr>
            </w:pPr>
            <w:ins w:id="406" w:author="yoonoh-c" w:date="2022-04-25T18:19:00Z">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64E12F0D" w14:textId="77777777" w:rsidR="00274A93" w:rsidRPr="00C04A08" w:rsidRDefault="00274A93" w:rsidP="00031094">
            <w:pPr>
              <w:pStyle w:val="TAN"/>
              <w:rPr>
                <w:ins w:id="407" w:author="yoonoh-c" w:date="2022-04-25T18:19:00Z"/>
                <w:rFonts w:cs="Arial"/>
              </w:rPr>
            </w:pPr>
            <w:ins w:id="408" w:author="yoonoh-c" w:date="2022-04-25T18:19:00Z">
              <w:r w:rsidRPr="00C04A08">
                <w:rPr>
                  <w:szCs w:val="18"/>
                </w:rPr>
                <w:t>NOTE 10:</w:t>
              </w:r>
              <w:r w:rsidRPr="00C04A08">
                <w:rPr>
                  <w:szCs w:val="18"/>
                </w:rPr>
                <w:tab/>
                <w:t xml:space="preserve">All powers are EIRP in </w:t>
              </w:r>
              <w:r w:rsidRPr="00C04A08">
                <w:rPr>
                  <w:szCs w:val="18"/>
                  <w:lang w:eastAsia="ja-JP"/>
                </w:rPr>
                <w:t>beam peak direction.</w:t>
              </w:r>
            </w:ins>
          </w:p>
        </w:tc>
      </w:tr>
    </w:tbl>
    <w:p w14:paraId="28C1182C" w14:textId="77777777" w:rsidR="00274A93" w:rsidRPr="00C04A08" w:rsidRDefault="00274A93" w:rsidP="00274A93">
      <w:pPr>
        <w:rPr>
          <w:ins w:id="409" w:author="yoonoh-c" w:date="2022-04-25T18:19:00Z"/>
        </w:rPr>
      </w:pPr>
    </w:p>
    <w:p w14:paraId="1BF19BB2" w14:textId="77777777" w:rsidR="002A4845" w:rsidRPr="00D82551" w:rsidRDefault="002A4845" w:rsidP="002A4845">
      <w:pPr>
        <w:rPr>
          <w:lang w:val="en-US"/>
        </w:rPr>
      </w:pPr>
    </w:p>
    <w:p w14:paraId="1EEECC97" w14:textId="5AA3D582" w:rsidR="002A4845" w:rsidRDefault="00274A93" w:rsidP="002A4845">
      <w:pPr>
        <w:pBdr>
          <w:top w:val="single" w:sz="6" w:space="1" w:color="auto"/>
          <w:bottom w:val="single" w:sz="6" w:space="1" w:color="auto"/>
        </w:pBdr>
        <w:jc w:val="center"/>
        <w:rPr>
          <w:color w:val="FF0000"/>
          <w:lang w:eastAsia="ko-KR"/>
        </w:rPr>
      </w:pPr>
      <w:r>
        <w:rPr>
          <w:rFonts w:ascii="Arial" w:hAnsi="Arial" w:cs="Arial"/>
          <w:color w:val="FF0000"/>
          <w:lang w:eastAsia="ko-KR"/>
        </w:rPr>
        <w:t xml:space="preserve">&lt; </w:t>
      </w:r>
      <w:r w:rsidR="002A4845" w:rsidRPr="00C81A9D">
        <w:rPr>
          <w:rFonts w:ascii="Arial" w:hAnsi="Arial" w:cs="Arial"/>
          <w:color w:val="FF0000"/>
          <w:lang w:eastAsia="ko-KR"/>
        </w:rPr>
        <w:t>END</w:t>
      </w:r>
      <w:r w:rsidR="002A4845" w:rsidRPr="00C81A9D">
        <w:rPr>
          <w:rFonts w:ascii="Arial" w:hAnsi="Arial" w:cs="Arial"/>
          <w:color w:val="FF0000"/>
        </w:rPr>
        <w:t xml:space="preserve"> OF CHANGE #</w:t>
      </w:r>
      <w:r>
        <w:rPr>
          <w:rFonts w:ascii="Arial" w:hAnsi="Arial" w:cs="Arial"/>
          <w:color w:val="FF0000"/>
          <w:lang w:eastAsia="ko-KR"/>
        </w:rPr>
        <w:t>4</w:t>
      </w:r>
      <w:r w:rsidR="002A4845" w:rsidRPr="00C81A9D">
        <w:rPr>
          <w:rFonts w:ascii="Arial" w:hAnsi="Arial" w:cs="Arial"/>
          <w:color w:val="FF0000"/>
        </w:rPr>
        <w:t xml:space="preserve"> </w:t>
      </w:r>
      <w:r w:rsidR="002A4845" w:rsidRPr="00C81A9D">
        <w:rPr>
          <w:rFonts w:ascii="Arial" w:hAnsi="Arial" w:cs="Arial"/>
          <w:noProof/>
          <w:color w:val="FF0000"/>
        </w:rPr>
        <w:t>&gt;</w:t>
      </w:r>
    </w:p>
    <w:sectPr w:rsidR="002A48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E62AD" w14:textId="77777777" w:rsidR="00015235" w:rsidRDefault="00015235">
      <w:r>
        <w:separator/>
      </w:r>
    </w:p>
  </w:endnote>
  <w:endnote w:type="continuationSeparator" w:id="0">
    <w:p w14:paraId="1ACDD993" w14:textId="77777777" w:rsidR="00015235" w:rsidRDefault="0001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2DD6C" w14:textId="77777777" w:rsidR="00015235" w:rsidRDefault="00015235">
      <w:r>
        <w:separator/>
      </w:r>
    </w:p>
  </w:footnote>
  <w:footnote w:type="continuationSeparator" w:id="0">
    <w:p w14:paraId="730A0EE6" w14:textId="77777777" w:rsidR="00015235" w:rsidRDefault="00015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qwUAYCxSwSwAAAA="/>
  </w:docVars>
  <w:rsids>
    <w:rsidRoot w:val="00022E4A"/>
    <w:rsid w:val="00015235"/>
    <w:rsid w:val="00022E4A"/>
    <w:rsid w:val="00074FD2"/>
    <w:rsid w:val="000A6394"/>
    <w:rsid w:val="000B7FED"/>
    <w:rsid w:val="000C038A"/>
    <w:rsid w:val="000C6598"/>
    <w:rsid w:val="000C6D6A"/>
    <w:rsid w:val="000D44B3"/>
    <w:rsid w:val="00145D43"/>
    <w:rsid w:val="00192C46"/>
    <w:rsid w:val="001A08B3"/>
    <w:rsid w:val="001A7B60"/>
    <w:rsid w:val="001B52F0"/>
    <w:rsid w:val="001B7A65"/>
    <w:rsid w:val="001E41F3"/>
    <w:rsid w:val="001F72D9"/>
    <w:rsid w:val="0026004D"/>
    <w:rsid w:val="002640DD"/>
    <w:rsid w:val="00274A93"/>
    <w:rsid w:val="00275D12"/>
    <w:rsid w:val="00284FEB"/>
    <w:rsid w:val="002860C4"/>
    <w:rsid w:val="002A4845"/>
    <w:rsid w:val="002B5741"/>
    <w:rsid w:val="002E472E"/>
    <w:rsid w:val="00305409"/>
    <w:rsid w:val="003609EF"/>
    <w:rsid w:val="0036231A"/>
    <w:rsid w:val="00374DD4"/>
    <w:rsid w:val="00375254"/>
    <w:rsid w:val="003C4415"/>
    <w:rsid w:val="003C543A"/>
    <w:rsid w:val="003E1A36"/>
    <w:rsid w:val="003F3BE9"/>
    <w:rsid w:val="00410371"/>
    <w:rsid w:val="004242F1"/>
    <w:rsid w:val="004914CA"/>
    <w:rsid w:val="004B249A"/>
    <w:rsid w:val="004B3BA2"/>
    <w:rsid w:val="004B75B7"/>
    <w:rsid w:val="004D33C6"/>
    <w:rsid w:val="004F6485"/>
    <w:rsid w:val="0051580D"/>
    <w:rsid w:val="00547111"/>
    <w:rsid w:val="00592D74"/>
    <w:rsid w:val="005E2C44"/>
    <w:rsid w:val="00621188"/>
    <w:rsid w:val="006257ED"/>
    <w:rsid w:val="00665C47"/>
    <w:rsid w:val="00694E01"/>
    <w:rsid w:val="00695808"/>
    <w:rsid w:val="00697689"/>
    <w:rsid w:val="006B46FB"/>
    <w:rsid w:val="006C5349"/>
    <w:rsid w:val="006C6BB9"/>
    <w:rsid w:val="006E21FB"/>
    <w:rsid w:val="00701F5B"/>
    <w:rsid w:val="007176FF"/>
    <w:rsid w:val="00731C4E"/>
    <w:rsid w:val="00792342"/>
    <w:rsid w:val="007977A8"/>
    <w:rsid w:val="007A18CD"/>
    <w:rsid w:val="007B512A"/>
    <w:rsid w:val="007C0D0B"/>
    <w:rsid w:val="007C2097"/>
    <w:rsid w:val="007D6A07"/>
    <w:rsid w:val="007F7259"/>
    <w:rsid w:val="008040A8"/>
    <w:rsid w:val="008103BD"/>
    <w:rsid w:val="008249A9"/>
    <w:rsid w:val="008279FA"/>
    <w:rsid w:val="008626E7"/>
    <w:rsid w:val="00870EE7"/>
    <w:rsid w:val="008863B9"/>
    <w:rsid w:val="00897E89"/>
    <w:rsid w:val="008A45A6"/>
    <w:rsid w:val="008E4621"/>
    <w:rsid w:val="008F3789"/>
    <w:rsid w:val="008F686C"/>
    <w:rsid w:val="00910945"/>
    <w:rsid w:val="009148DE"/>
    <w:rsid w:val="009169BE"/>
    <w:rsid w:val="00917192"/>
    <w:rsid w:val="00941E30"/>
    <w:rsid w:val="00945445"/>
    <w:rsid w:val="009777D9"/>
    <w:rsid w:val="00991B88"/>
    <w:rsid w:val="009A5753"/>
    <w:rsid w:val="009A579D"/>
    <w:rsid w:val="009B617B"/>
    <w:rsid w:val="009E3297"/>
    <w:rsid w:val="009F734F"/>
    <w:rsid w:val="00A246B6"/>
    <w:rsid w:val="00A34930"/>
    <w:rsid w:val="00A35ADE"/>
    <w:rsid w:val="00A41804"/>
    <w:rsid w:val="00A4327C"/>
    <w:rsid w:val="00A47E70"/>
    <w:rsid w:val="00A50CF0"/>
    <w:rsid w:val="00A7671C"/>
    <w:rsid w:val="00AA2CBC"/>
    <w:rsid w:val="00AB41D8"/>
    <w:rsid w:val="00AB5EF1"/>
    <w:rsid w:val="00AC5820"/>
    <w:rsid w:val="00AD1CD8"/>
    <w:rsid w:val="00B10410"/>
    <w:rsid w:val="00B258BB"/>
    <w:rsid w:val="00B5501C"/>
    <w:rsid w:val="00B67B97"/>
    <w:rsid w:val="00B875E3"/>
    <w:rsid w:val="00B968C8"/>
    <w:rsid w:val="00BA3EC5"/>
    <w:rsid w:val="00BA51D9"/>
    <w:rsid w:val="00BB5DFC"/>
    <w:rsid w:val="00BC4AF3"/>
    <w:rsid w:val="00BD279D"/>
    <w:rsid w:val="00BD6BB8"/>
    <w:rsid w:val="00C07D9F"/>
    <w:rsid w:val="00C164AC"/>
    <w:rsid w:val="00C66BA2"/>
    <w:rsid w:val="00C95985"/>
    <w:rsid w:val="00CC5026"/>
    <w:rsid w:val="00CC68D0"/>
    <w:rsid w:val="00CD0A5E"/>
    <w:rsid w:val="00CF6544"/>
    <w:rsid w:val="00D03F9A"/>
    <w:rsid w:val="00D06D51"/>
    <w:rsid w:val="00D24991"/>
    <w:rsid w:val="00D40AB6"/>
    <w:rsid w:val="00D50255"/>
    <w:rsid w:val="00D66520"/>
    <w:rsid w:val="00D82551"/>
    <w:rsid w:val="00DE34CF"/>
    <w:rsid w:val="00E13F3D"/>
    <w:rsid w:val="00E34898"/>
    <w:rsid w:val="00E571DD"/>
    <w:rsid w:val="00E760E8"/>
    <w:rsid w:val="00EB09B7"/>
    <w:rsid w:val="00EE7D7C"/>
    <w:rsid w:val="00F249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A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qFormat/>
    <w:rsid w:val="00375254"/>
    <w:rPr>
      <w:rFonts w:ascii="Arial" w:hAnsi="Arial"/>
      <w:sz w:val="18"/>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
    <w:basedOn w:val="Normal"/>
    <w:link w:val="ListParagraphChar"/>
    <w:uiPriority w:val="34"/>
    <w:qFormat/>
    <w:rsid w:val="008249A9"/>
    <w:pPr>
      <w:ind w:leftChars="400" w:left="800"/>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249A9"/>
    <w:rPr>
      <w:rFonts w:ascii="Times New Roman" w:hAnsi="Times New Roman"/>
      <w:lang w:val="en-GB" w:eastAsia="en-US"/>
    </w:rPr>
  </w:style>
  <w:style w:type="character" w:customStyle="1" w:styleId="Heading3Char">
    <w:name w:val="Heading 3 Char"/>
    <w:basedOn w:val="DefaultParagraphFont"/>
    <w:link w:val="Heading3"/>
    <w:rsid w:val="007A18CD"/>
    <w:rPr>
      <w:rFonts w:ascii="Arial" w:hAnsi="Arial"/>
      <w:sz w:val="28"/>
      <w:lang w:val="en-GB" w:eastAsia="en-US"/>
    </w:rPr>
  </w:style>
  <w:style w:type="character" w:customStyle="1" w:styleId="TALChar">
    <w:name w:val="TAL Char"/>
    <w:locked/>
    <w:rsid w:val="002A48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E4D6-F04E-4962-884C-5C84B503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2251</Words>
  <Characters>11978</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Pettersson/President/LGEFL Finland Lab(markus.pettersson@lge.com)</cp:lastModifiedBy>
  <cp:revision>3</cp:revision>
  <cp:lastPrinted>1899-12-31T23:00:00Z</cp:lastPrinted>
  <dcterms:created xsi:type="dcterms:W3CDTF">2022-04-25T10:00:00Z</dcterms:created>
  <dcterms:modified xsi:type="dcterms:W3CDTF">2022-04-25T10:00:00Z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